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59497"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0A24DE8"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0D938A3C" w14:textId="77777777" w:rsidR="0046324D" w:rsidRDefault="0046324D" w:rsidP="00D50D36">
      <w:pPr>
        <w:widowControl w:val="0"/>
        <w:spacing w:after="160" w:line="360" w:lineRule="auto"/>
        <w:ind w:right="-7" w:firstLine="567"/>
        <w:jc w:val="right"/>
        <w:rPr>
          <w:rFonts w:ascii="GHEA Grapalat" w:hAnsi="GHEA Grapalat"/>
          <w:i/>
          <w:u w:val="single"/>
        </w:rPr>
      </w:pPr>
    </w:p>
    <w:p w14:paraId="702AE82D"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919F20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3668468" w14:textId="68FD6200" w:rsidR="00642EFE" w:rsidRPr="00BA7128" w:rsidRDefault="00000956"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7EF2546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19D16B0" w14:textId="1B7DDBE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0956">
        <w:rPr>
          <w:rFonts w:ascii="GHEA Grapalat" w:hAnsi="GHEA Grapalat"/>
          <w:i w:val="0"/>
          <w:sz w:val="24"/>
          <w:szCs w:val="24"/>
          <w:lang w:val="hy-AM"/>
        </w:rPr>
        <w:t>23</w:t>
      </w:r>
      <w:r w:rsidRPr="009044F1">
        <w:rPr>
          <w:rFonts w:ascii="GHEA Grapalat" w:hAnsi="GHEA Grapalat"/>
          <w:i w:val="0"/>
          <w:sz w:val="24"/>
          <w:szCs w:val="24"/>
        </w:rPr>
        <w:t>" "</w:t>
      </w:r>
      <w:r w:rsidR="00214347">
        <w:rPr>
          <w:rFonts w:ascii="GHEA Grapalat" w:hAnsi="GHEA Grapalat"/>
          <w:i w:val="0"/>
          <w:sz w:val="24"/>
          <w:szCs w:val="24"/>
        </w:rPr>
        <w:t>сентября</w:t>
      </w:r>
      <w:r w:rsidRPr="009044F1">
        <w:rPr>
          <w:rFonts w:ascii="GHEA Grapalat" w:hAnsi="GHEA Grapalat"/>
          <w:i w:val="0"/>
          <w:sz w:val="24"/>
          <w:szCs w:val="24"/>
        </w:rPr>
        <w:t>" 20</w:t>
      </w:r>
      <w:r w:rsidR="0021434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727C2FFB" w14:textId="71B48F9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4347">
        <w:rPr>
          <w:rFonts w:ascii="GHEA Grapalat" w:hAnsi="GHEA Grapalat"/>
          <w:i w:val="0"/>
          <w:sz w:val="24"/>
          <w:szCs w:val="24"/>
        </w:rPr>
        <w:t>SHMANH-GHAShDzB-25/2</w:t>
      </w:r>
    </w:p>
    <w:p w14:paraId="2149AC6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1C43E92" w14:textId="004B8E90" w:rsidR="00642EFE" w:rsidRPr="009044F1" w:rsidRDefault="00642EFE" w:rsidP="00214347">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14347">
        <w:rPr>
          <w:rFonts w:ascii="GHEA Grapalat" w:hAnsi="GHEA Grapalat"/>
          <w:i w:val="0"/>
          <w:sz w:val="24"/>
          <w:szCs w:val="24"/>
        </w:rPr>
        <w:t xml:space="preserve">муниципалитет </w:t>
      </w:r>
      <w:proofErr w:type="spellStart"/>
      <w:r w:rsidR="00214347" w:rsidRPr="00F55FAB">
        <w:rPr>
          <w:rFonts w:ascii="GHEA Grapalat" w:hAnsi="GHEA Grapalat"/>
          <w:i w:val="0"/>
          <w:sz w:val="24"/>
          <w:szCs w:val="24"/>
        </w:rPr>
        <w:t>Ани</w:t>
      </w:r>
      <w:r w:rsidR="00214347" w:rsidRPr="009044F1">
        <w:rPr>
          <w:rFonts w:ascii="GHEA Grapalat" w:hAnsi="GHEA Grapalat"/>
          <w:i w:val="0"/>
          <w:sz w:val="24"/>
          <w:szCs w:val="24"/>
        </w:rPr>
        <w:t>,</w:t>
      </w:r>
      <w:r w:rsidR="00214347">
        <w:rPr>
          <w:rFonts w:ascii="GHEA Grapalat" w:hAnsi="GHEA Grapalat"/>
          <w:i w:val="0"/>
          <w:sz w:val="24"/>
          <w:szCs w:val="24"/>
        </w:rPr>
        <w:t>Ширакский</w:t>
      </w:r>
      <w:proofErr w:type="spellEnd"/>
      <w:r w:rsidR="00214347">
        <w:rPr>
          <w:rFonts w:ascii="GHEA Grapalat" w:hAnsi="GHEA Grapalat"/>
          <w:i w:val="0"/>
          <w:sz w:val="24"/>
          <w:szCs w:val="24"/>
        </w:rPr>
        <w:t xml:space="preserve"> </w:t>
      </w:r>
      <w:proofErr w:type="spellStart"/>
      <w:r w:rsidR="00214347">
        <w:rPr>
          <w:rFonts w:ascii="GHEA Grapalat" w:hAnsi="GHEA Grapalat"/>
          <w:i w:val="0"/>
          <w:sz w:val="24"/>
          <w:szCs w:val="24"/>
        </w:rPr>
        <w:t>марз</w:t>
      </w:r>
      <w:proofErr w:type="spellEnd"/>
      <w:r w:rsidR="00214347" w:rsidRPr="009044F1">
        <w:rPr>
          <w:rFonts w:ascii="GHEA Grapalat" w:hAnsi="GHEA Grapalat"/>
          <w:i w:val="0"/>
          <w:sz w:val="24"/>
          <w:szCs w:val="24"/>
        </w:rPr>
        <w:t>, находящийся по адресу:</w:t>
      </w:r>
      <w:r w:rsidR="00214347" w:rsidRPr="00284EB7">
        <w:rPr>
          <w:rFonts w:ascii="GHEA Grapalat" w:hAnsi="GHEA Grapalat"/>
          <w:i w:val="0"/>
          <w:sz w:val="24"/>
          <w:szCs w:val="24"/>
        </w:rPr>
        <w:t xml:space="preserve"> </w:t>
      </w:r>
      <w:r w:rsidR="00214347" w:rsidRPr="00F55FAB">
        <w:rPr>
          <w:rFonts w:ascii="GHEA Grapalat" w:hAnsi="GHEA Grapalat"/>
          <w:i w:val="0"/>
          <w:sz w:val="24"/>
          <w:szCs w:val="24"/>
        </w:rPr>
        <w:t xml:space="preserve">РА Ширакский </w:t>
      </w:r>
      <w:proofErr w:type="spellStart"/>
      <w:r w:rsidR="00214347" w:rsidRPr="00F55FAB">
        <w:rPr>
          <w:rFonts w:ascii="GHEA Grapalat" w:hAnsi="GHEA Grapalat"/>
          <w:i w:val="0"/>
          <w:sz w:val="24"/>
          <w:szCs w:val="24"/>
        </w:rPr>
        <w:t>марз</w:t>
      </w:r>
      <w:proofErr w:type="spellEnd"/>
      <w:r w:rsidR="00214347" w:rsidRPr="00F55FAB">
        <w:rPr>
          <w:rFonts w:ascii="GHEA Grapalat" w:hAnsi="GHEA Grapalat"/>
          <w:i w:val="0"/>
          <w:sz w:val="24"/>
          <w:szCs w:val="24"/>
        </w:rPr>
        <w:t xml:space="preserve">, </w:t>
      </w:r>
      <w:proofErr w:type="spellStart"/>
      <w:r w:rsidR="00214347" w:rsidRPr="00F55FAB">
        <w:rPr>
          <w:rFonts w:ascii="GHEA Grapalat" w:hAnsi="GHEA Grapalat"/>
          <w:i w:val="0"/>
          <w:sz w:val="24"/>
          <w:szCs w:val="24"/>
        </w:rPr>
        <w:t>г.Маралик</w:t>
      </w:r>
      <w:proofErr w:type="spellEnd"/>
      <w:r w:rsidR="00214347" w:rsidRPr="00F55FAB">
        <w:rPr>
          <w:rFonts w:ascii="GHEA Grapalat" w:hAnsi="GHEA Grapalat"/>
          <w:i w:val="0"/>
          <w:sz w:val="24"/>
          <w:szCs w:val="24"/>
        </w:rPr>
        <w:t xml:space="preserve">, </w:t>
      </w:r>
      <w:proofErr w:type="spellStart"/>
      <w:r w:rsidR="00214347" w:rsidRPr="00F55FAB">
        <w:rPr>
          <w:rFonts w:ascii="GHEA Grapalat" w:hAnsi="GHEA Grapalat"/>
          <w:i w:val="0"/>
          <w:sz w:val="24"/>
          <w:szCs w:val="24"/>
        </w:rPr>
        <w:t>Мадатян</w:t>
      </w:r>
      <w:proofErr w:type="spellEnd"/>
      <w:r w:rsidR="00214347" w:rsidRPr="00F55FAB">
        <w:rPr>
          <w:rFonts w:ascii="GHEA Grapalat" w:hAnsi="GHEA Grapalat"/>
          <w:i w:val="0"/>
          <w:sz w:val="24"/>
          <w:szCs w:val="24"/>
        </w:rPr>
        <w:t xml:space="preserve"> 1</w:t>
      </w:r>
      <w:r w:rsidR="0021434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214347">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27CC95A" w14:textId="68D8988C" w:rsidR="00341A74" w:rsidRPr="003A1EBB" w:rsidRDefault="00A20B69" w:rsidP="0021434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14347" w:rsidRPr="00214347">
        <w:rPr>
          <w:rFonts w:ascii="GHEA Grapalat" w:hAnsi="GHEA Grapalat"/>
          <w:i w:val="0"/>
          <w:spacing w:val="6"/>
          <w:sz w:val="24"/>
          <w:szCs w:val="24"/>
        </w:rPr>
        <w:t>Текущи</w:t>
      </w:r>
      <w:r w:rsidR="00214347">
        <w:rPr>
          <w:rFonts w:ascii="GHEA Grapalat" w:hAnsi="GHEA Grapalat"/>
          <w:i w:val="0"/>
          <w:spacing w:val="6"/>
          <w:sz w:val="24"/>
          <w:szCs w:val="24"/>
        </w:rPr>
        <w:t>х</w:t>
      </w:r>
      <w:r w:rsidR="00214347" w:rsidRPr="00214347">
        <w:rPr>
          <w:rFonts w:ascii="GHEA Grapalat" w:hAnsi="GHEA Grapalat"/>
          <w:i w:val="0"/>
          <w:spacing w:val="6"/>
          <w:sz w:val="24"/>
          <w:szCs w:val="24"/>
        </w:rPr>
        <w:t xml:space="preserve"> работ по ремонту зданий и сооружений</w:t>
      </w:r>
      <w:r w:rsidR="00214347" w:rsidRPr="00214347">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4AD4E5E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85013F"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028C81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016DB" w14:textId="56A3D9FC"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14347">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4347">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DC9B1D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DB9511D" w14:textId="637290D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14347">
        <w:rPr>
          <w:rFonts w:ascii="GHEA Grapalat" w:hAnsi="GHEA Grapalat"/>
          <w:i w:val="0"/>
          <w:sz w:val="24"/>
          <w:szCs w:val="24"/>
        </w:rPr>
        <w:t>12:00</w:t>
      </w:r>
      <w:r w:rsidRPr="009044F1">
        <w:rPr>
          <w:rFonts w:ascii="GHEA Grapalat" w:hAnsi="GHEA Grapalat"/>
          <w:i w:val="0"/>
          <w:sz w:val="24"/>
          <w:szCs w:val="24"/>
        </w:rPr>
        <w:t xml:space="preserve"> часов на </w:t>
      </w:r>
      <w:r w:rsidR="00214347">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69999A"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36A181"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65F3E42" w14:textId="77777777" w:rsidR="00214347" w:rsidRPr="003A1EBB" w:rsidRDefault="00214347" w:rsidP="00214347">
      <w:pPr>
        <w:pStyle w:val="BodyTextIndent"/>
        <w:widowControl w:val="0"/>
        <w:spacing w:after="160" w:line="240" w:lineRule="auto"/>
        <w:ind w:firstLine="567"/>
        <w:rPr>
          <w:rFonts w:ascii="GHEA Grapalat" w:hAnsi="GHEA Grapalat"/>
          <w:i w:val="0"/>
          <w:sz w:val="16"/>
          <w:szCs w:val="16"/>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2EE43A60" w14:textId="77777777" w:rsidR="00214347" w:rsidRPr="009044F1" w:rsidRDefault="00214347" w:rsidP="0021434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4A04AE6" w14:textId="77777777" w:rsidR="00214347" w:rsidRPr="009044F1" w:rsidRDefault="00214347" w:rsidP="0021434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56AF2">
        <w:rPr>
          <w:rFonts w:ascii="GHEA Grapalat" w:hAnsi="GHEA Grapalat"/>
          <w:i w:val="0"/>
          <w:u w:val="single"/>
          <w:lang w:val="af-ZA"/>
        </w:rPr>
        <w:t>ani.hamaynqapetaran.91@mail.ru</w:t>
      </w:r>
    </w:p>
    <w:p w14:paraId="209EB0FC" w14:textId="1465FAC0" w:rsidR="00915A97" w:rsidRPr="00D5443D" w:rsidRDefault="00214347" w:rsidP="00214347">
      <w:pPr>
        <w:pStyle w:val="BodyTextIndent"/>
        <w:widowControl w:val="0"/>
        <w:spacing w:after="160" w:line="240" w:lineRule="auto"/>
        <w:jc w:val="left"/>
        <w:rPr>
          <w:rFonts w:ascii="GHEA Grapalat" w:hAnsi="GHEA Grapalat"/>
          <w:i w:val="0"/>
          <w:sz w:val="16"/>
          <w:szCs w:val="16"/>
        </w:rPr>
      </w:pPr>
      <w:r w:rsidRPr="00CD1E90">
        <w:rPr>
          <w:rFonts w:ascii="GHEA Grapalat" w:hAnsi="GHEA Grapalat"/>
          <w:i w:val="0"/>
          <w:sz w:val="24"/>
          <w:szCs w:val="24"/>
        </w:rPr>
        <w:t xml:space="preserve">Заказчик </w:t>
      </w:r>
      <w:r>
        <w:rPr>
          <w:rFonts w:ascii="GHEA Grapalat" w:hAnsi="GHEA Grapalat"/>
          <w:i w:val="0"/>
          <w:sz w:val="24"/>
          <w:szCs w:val="24"/>
        </w:rPr>
        <w:t>муниципалитет</w:t>
      </w:r>
      <w:r w:rsidRPr="00CD1E90">
        <w:rPr>
          <w:rFonts w:ascii="GHEA Grapalat" w:hAnsi="GHEA Grapalat"/>
          <w:i w:val="0"/>
          <w:sz w:val="24"/>
          <w:szCs w:val="24"/>
        </w:rPr>
        <w:t xml:space="preserve"> Ани, Ширакский </w:t>
      </w:r>
      <w:proofErr w:type="spellStart"/>
      <w:r w:rsidRPr="00CD1E90">
        <w:rPr>
          <w:rFonts w:ascii="GHEA Grapalat" w:hAnsi="GHEA Grapalat"/>
          <w:i w:val="0"/>
          <w:sz w:val="24"/>
          <w:szCs w:val="24"/>
        </w:rPr>
        <w:t>марз</w:t>
      </w:r>
      <w:proofErr w:type="spellEnd"/>
      <w:r w:rsidRPr="00CD1E90">
        <w:rPr>
          <w:rFonts w:ascii="GHEA Grapalat" w:hAnsi="GHEA Grapalat"/>
          <w:i w:val="0"/>
          <w:sz w:val="24"/>
          <w:szCs w:val="24"/>
        </w:rPr>
        <w:t>, РА</w:t>
      </w:r>
      <w:r>
        <w:rPr>
          <w:rFonts w:ascii="GHEA Grapalat" w:hAnsi="GHEA Grapalat"/>
          <w:i w:val="0"/>
          <w:sz w:val="16"/>
          <w:szCs w:val="16"/>
          <w:lang w:val="hy-AM"/>
        </w:rPr>
        <w:t xml:space="preserve"> </w:t>
      </w:r>
      <w:r w:rsidR="00915A97">
        <w:rPr>
          <w:rFonts w:ascii="GHEA Grapalat" w:hAnsi="GHEA Grapalat" w:cs="Sylfaen"/>
          <w:b/>
        </w:rPr>
        <w:br w:type="page"/>
      </w:r>
    </w:p>
    <w:p w14:paraId="02F881C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2976312" w14:textId="7016AFE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6384E">
        <w:rPr>
          <w:rFonts w:ascii="GHEA Grapalat" w:hAnsi="GHEA Grapalat"/>
        </w:rPr>
        <w:t xml:space="preserve">ЗАПРОСА </w:t>
      </w:r>
      <w:r w:rsidR="007F5058">
        <w:rPr>
          <w:rFonts w:ascii="GHEA Grapalat" w:hAnsi="GHEA Grapalat"/>
        </w:rPr>
        <w:t>КАТИРОВОК</w:t>
      </w:r>
      <w:r w:rsidR="001B32D9" w:rsidRPr="001B32D9">
        <w:rPr>
          <w:rFonts w:ascii="GHEA Grapalat" w:hAnsi="GHEA Grapalat" w:cs="Sylfaen"/>
          <w:i/>
        </w:rPr>
        <w:br/>
      </w:r>
      <w:r w:rsidR="00096865" w:rsidRPr="009044F1">
        <w:rPr>
          <w:rFonts w:ascii="GHEA Grapalat" w:hAnsi="GHEA Grapalat"/>
          <w:i/>
        </w:rPr>
        <w:t xml:space="preserve">под </w:t>
      </w:r>
      <w:proofErr w:type="gramStart"/>
      <w:r w:rsidR="00096865" w:rsidRPr="009044F1">
        <w:rPr>
          <w:rFonts w:ascii="GHEA Grapalat" w:hAnsi="GHEA Grapalat"/>
          <w:i/>
        </w:rPr>
        <w:t>кодом</w:t>
      </w:r>
      <w:r w:rsidR="0014706F">
        <w:rPr>
          <w:rFonts w:ascii="GHEA Grapalat" w:hAnsi="GHEA Grapalat"/>
          <w:i/>
        </w:rPr>
        <w:t xml:space="preserve"> </w:t>
      </w:r>
      <w:r w:rsidR="00096865" w:rsidRPr="009044F1">
        <w:rPr>
          <w:rFonts w:ascii="GHEA Grapalat" w:hAnsi="GHEA Grapalat"/>
          <w:i/>
        </w:rPr>
        <w:t xml:space="preserve"> </w:t>
      </w:r>
      <w:r w:rsidR="0014706F">
        <w:rPr>
          <w:rFonts w:ascii="GHEA Grapalat" w:hAnsi="GHEA Grapalat"/>
          <w:i/>
        </w:rPr>
        <w:t>SHMANH</w:t>
      </w:r>
      <w:proofErr w:type="gramEnd"/>
      <w:r w:rsidR="0014706F">
        <w:rPr>
          <w:rFonts w:ascii="GHEA Grapalat" w:hAnsi="GHEA Grapalat"/>
          <w:i/>
        </w:rPr>
        <w:t>-GHAShDzB-25/2</w:t>
      </w:r>
      <w:r w:rsidR="001B32D9" w:rsidRPr="001B32D9">
        <w:rPr>
          <w:rFonts w:ascii="GHEA Grapalat" w:hAnsi="GHEA Grapalat" w:cs="Times Armenian"/>
          <w:i/>
        </w:rPr>
        <w:br/>
      </w:r>
      <w:r w:rsidR="00A46F92">
        <w:rPr>
          <w:rFonts w:ascii="GHEA Grapalat" w:hAnsi="GHEA Grapalat"/>
          <w:i/>
        </w:rPr>
        <w:t xml:space="preserve">№ </w:t>
      </w:r>
      <w:r w:rsidR="0014706F">
        <w:rPr>
          <w:rFonts w:ascii="GHEA Grapalat" w:hAnsi="GHEA Grapalat"/>
          <w:i/>
        </w:rPr>
        <w:t>2</w:t>
      </w:r>
      <w:r w:rsidR="00096865" w:rsidRPr="009044F1">
        <w:rPr>
          <w:rFonts w:ascii="GHEA Grapalat" w:hAnsi="GHEA Grapalat"/>
          <w:i/>
        </w:rPr>
        <w:t xml:space="preserve"> от </w:t>
      </w:r>
      <w:r w:rsidR="0014706F">
        <w:rPr>
          <w:rFonts w:ascii="GHEA Grapalat" w:hAnsi="GHEA Grapalat"/>
          <w:i/>
        </w:rPr>
        <w:t>23 сентября</w:t>
      </w:r>
      <w:r w:rsidR="00096865" w:rsidRPr="009044F1">
        <w:rPr>
          <w:rFonts w:ascii="GHEA Grapalat" w:hAnsi="GHEA Grapalat"/>
          <w:i/>
        </w:rPr>
        <w:t xml:space="preserve"> 20</w:t>
      </w:r>
      <w:r w:rsidR="0014706F">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54C070B9" w14:textId="77777777" w:rsidR="00096865" w:rsidRPr="009044F1" w:rsidRDefault="00096865" w:rsidP="00B46D58">
      <w:pPr>
        <w:pStyle w:val="BodyText"/>
        <w:widowControl w:val="0"/>
        <w:spacing w:after="160"/>
        <w:ind w:right="-7" w:firstLine="567"/>
        <w:jc w:val="center"/>
        <w:rPr>
          <w:rFonts w:ascii="GHEA Grapalat" w:hAnsi="GHEA Grapalat"/>
        </w:rPr>
      </w:pPr>
    </w:p>
    <w:p w14:paraId="75B1491D" w14:textId="77777777" w:rsidR="00096865" w:rsidRPr="003A1EBB" w:rsidRDefault="00096865" w:rsidP="00B46D58">
      <w:pPr>
        <w:pStyle w:val="BodyText"/>
        <w:widowControl w:val="0"/>
        <w:spacing w:after="160"/>
        <w:ind w:right="-7" w:firstLine="567"/>
        <w:jc w:val="center"/>
        <w:rPr>
          <w:rFonts w:ascii="GHEA Grapalat" w:hAnsi="GHEA Grapalat"/>
        </w:rPr>
      </w:pPr>
    </w:p>
    <w:p w14:paraId="2D4ECA8F" w14:textId="77777777" w:rsidR="000763E5" w:rsidRPr="003A1EBB" w:rsidRDefault="000763E5" w:rsidP="00B46D58">
      <w:pPr>
        <w:pStyle w:val="BodyText"/>
        <w:widowControl w:val="0"/>
        <w:spacing w:after="160"/>
        <w:ind w:right="-7" w:firstLine="567"/>
        <w:jc w:val="center"/>
        <w:rPr>
          <w:rFonts w:ascii="GHEA Grapalat" w:hAnsi="GHEA Grapalat"/>
        </w:rPr>
      </w:pPr>
    </w:p>
    <w:p w14:paraId="7C4DE1CE" w14:textId="77777777" w:rsidR="0014706F" w:rsidRPr="009044F1" w:rsidRDefault="0014706F" w:rsidP="0014706F">
      <w:pPr>
        <w:pStyle w:val="BodyText"/>
        <w:widowControl w:val="0"/>
        <w:spacing w:after="160"/>
        <w:ind w:right="-7" w:firstLine="567"/>
        <w:jc w:val="center"/>
        <w:rPr>
          <w:rFonts w:ascii="GHEA Grapalat" w:hAnsi="GHEA Grapalat"/>
        </w:rPr>
      </w:pPr>
      <w:r w:rsidRPr="009044F1">
        <w:rPr>
          <w:rFonts w:ascii="GHEA Grapalat" w:hAnsi="GHEA Grapalat"/>
          <w:i/>
        </w:rPr>
        <w:t>"</w:t>
      </w:r>
      <w:r w:rsidRPr="00B05A1A">
        <w:rPr>
          <w:rFonts w:ascii="GHEA Grapalat" w:hAnsi="GHEA Grapalat"/>
        </w:rPr>
        <w:t xml:space="preserve"> </w:t>
      </w:r>
      <w:r w:rsidRPr="003438C7">
        <w:rPr>
          <w:rFonts w:ascii="GHEA Grapalat" w:hAnsi="GHEA Grapalat"/>
        </w:rPr>
        <w:t>МУНИЦИПАЛИТЕТ АНИ ШИРАКСКИЙ МАРЗ РА</w:t>
      </w:r>
      <w:r w:rsidRPr="009044F1">
        <w:rPr>
          <w:rFonts w:ascii="GHEA Grapalat" w:hAnsi="GHEA Grapalat"/>
          <w:i/>
        </w:rPr>
        <w:t xml:space="preserve"> "</w:t>
      </w:r>
    </w:p>
    <w:p w14:paraId="7D112B20" w14:textId="77777777" w:rsidR="00096865" w:rsidRPr="003A1EBB" w:rsidRDefault="00096865" w:rsidP="00B46D58">
      <w:pPr>
        <w:pStyle w:val="BodyText"/>
        <w:widowControl w:val="0"/>
        <w:spacing w:after="160"/>
        <w:ind w:right="-7" w:firstLine="567"/>
        <w:jc w:val="center"/>
        <w:rPr>
          <w:rFonts w:ascii="GHEA Grapalat" w:hAnsi="GHEA Grapalat"/>
        </w:rPr>
      </w:pPr>
    </w:p>
    <w:p w14:paraId="16B06E47" w14:textId="77777777" w:rsidR="000763E5" w:rsidRPr="003A1EBB" w:rsidRDefault="000763E5" w:rsidP="00B46D58">
      <w:pPr>
        <w:pStyle w:val="BodyText"/>
        <w:widowControl w:val="0"/>
        <w:spacing w:after="160"/>
        <w:ind w:right="-7" w:firstLine="567"/>
        <w:jc w:val="center"/>
        <w:rPr>
          <w:rFonts w:ascii="GHEA Grapalat" w:hAnsi="GHEA Grapalat"/>
        </w:rPr>
      </w:pPr>
    </w:p>
    <w:p w14:paraId="098352D1" w14:textId="77777777" w:rsidR="000763E5" w:rsidRPr="003A1EBB" w:rsidRDefault="000763E5" w:rsidP="00B46D58">
      <w:pPr>
        <w:pStyle w:val="BodyText"/>
        <w:widowControl w:val="0"/>
        <w:spacing w:after="160"/>
        <w:ind w:right="-7" w:firstLine="567"/>
        <w:jc w:val="center"/>
        <w:rPr>
          <w:rFonts w:ascii="GHEA Grapalat" w:hAnsi="GHEA Grapalat"/>
        </w:rPr>
      </w:pPr>
    </w:p>
    <w:p w14:paraId="0E0CD82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DCDC4F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A09D4F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9466528" w14:textId="3EC99939" w:rsidR="00686D1E" w:rsidRPr="009044F1" w:rsidRDefault="002B32D6" w:rsidP="00686D1E">
      <w:pPr>
        <w:pStyle w:val="BodyText"/>
        <w:widowControl w:val="0"/>
        <w:spacing w:after="160"/>
        <w:ind w:right="-7"/>
        <w:jc w:val="center"/>
        <w:rPr>
          <w:rFonts w:ascii="GHEA Grapalat" w:hAnsi="GHEA Grapalat"/>
        </w:rPr>
      </w:pPr>
      <w:r w:rsidRPr="009044F1">
        <w:rPr>
          <w:rFonts w:ascii="GHEA Grapalat" w:hAnsi="GHEA Grapalat"/>
        </w:rPr>
        <w:t xml:space="preserve">НА </w:t>
      </w:r>
      <w:r w:rsidR="00214347">
        <w:rPr>
          <w:rFonts w:ascii="GHEA Grapalat" w:hAnsi="GHEA Grapalat"/>
        </w:rPr>
        <w:t>ЗАПРОС КАТИРОВОК</w:t>
      </w:r>
      <w:r w:rsidRPr="009044F1">
        <w:rPr>
          <w:rFonts w:ascii="GHEA Grapalat" w:hAnsi="GHEA Grapalat"/>
        </w:rPr>
        <w:t xml:space="preserve">, ОБЪЯВЛЕННЫЙ С ЦЕЛЬЮ ПРИОБРЕТЕНИЯ </w:t>
      </w:r>
      <w:r w:rsidR="00686D1E" w:rsidRPr="00686D1E">
        <w:rPr>
          <w:rFonts w:ascii="GHEA Grapalat" w:hAnsi="GHEA Grapalat"/>
        </w:rPr>
        <w:t>ТЕКУЩИХ РАБОТ ПО РЕМОНТУ ЗДАНИЙ И СООРУЖЕНИЙ</w:t>
      </w:r>
      <w:r w:rsidR="00686D1E" w:rsidRPr="009044F1">
        <w:rPr>
          <w:rFonts w:ascii="GHEA Grapalat" w:hAnsi="GHEA Grapalat"/>
        </w:rPr>
        <w:t xml:space="preserve"> ДЛЯ НУЖД </w:t>
      </w:r>
      <w:r w:rsidR="00686D1E" w:rsidRPr="003438C7">
        <w:rPr>
          <w:rFonts w:ascii="GHEA Grapalat" w:hAnsi="GHEA Grapalat"/>
        </w:rPr>
        <w:t>МУНИЦИПАЛИТЕТ</w:t>
      </w:r>
      <w:r w:rsidR="00686D1E">
        <w:rPr>
          <w:rFonts w:ascii="GHEA Grapalat" w:hAnsi="GHEA Grapalat"/>
        </w:rPr>
        <w:t>А</w:t>
      </w:r>
      <w:r w:rsidR="00686D1E" w:rsidRPr="003438C7">
        <w:rPr>
          <w:rFonts w:ascii="GHEA Grapalat" w:hAnsi="GHEA Grapalat"/>
        </w:rPr>
        <w:t xml:space="preserve"> АНИ ШИРАКСКИЙ МАРЗ РА</w:t>
      </w:r>
    </w:p>
    <w:p w14:paraId="101E810A" w14:textId="0CA36D33" w:rsidR="00CE0D95" w:rsidRPr="009044F1" w:rsidRDefault="00CE0D95" w:rsidP="00686D1E">
      <w:pPr>
        <w:pStyle w:val="BodyText"/>
        <w:widowControl w:val="0"/>
        <w:spacing w:after="160"/>
        <w:ind w:right="-7"/>
        <w:jc w:val="center"/>
        <w:rPr>
          <w:rFonts w:ascii="GHEA Grapalat" w:hAnsi="GHEA Grapalat"/>
        </w:rPr>
      </w:pPr>
    </w:p>
    <w:p w14:paraId="7D490F48" w14:textId="77777777" w:rsidR="00CE0D95" w:rsidRPr="009044F1" w:rsidRDefault="00CE0D95" w:rsidP="00B46D58">
      <w:pPr>
        <w:pStyle w:val="BodyText"/>
        <w:widowControl w:val="0"/>
        <w:spacing w:after="160"/>
        <w:ind w:right="-7" w:firstLine="567"/>
        <w:jc w:val="center"/>
        <w:rPr>
          <w:rFonts w:ascii="GHEA Grapalat" w:hAnsi="GHEA Grapalat"/>
        </w:rPr>
      </w:pPr>
    </w:p>
    <w:p w14:paraId="76DC3543" w14:textId="77777777" w:rsidR="000763E5" w:rsidRDefault="000763E5" w:rsidP="00B46D58">
      <w:pPr>
        <w:rPr>
          <w:rFonts w:ascii="GHEA Grapalat" w:hAnsi="GHEA Grapalat"/>
        </w:rPr>
      </w:pPr>
      <w:r>
        <w:rPr>
          <w:rFonts w:ascii="GHEA Grapalat" w:hAnsi="GHEA Grapalat"/>
        </w:rPr>
        <w:br w:type="page"/>
      </w:r>
    </w:p>
    <w:p w14:paraId="78F4522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FFD9D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55C25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0D28EB" w14:textId="77777777" w:rsidR="0049374F" w:rsidRPr="00D3436F" w:rsidRDefault="0049374F" w:rsidP="00B46D58">
      <w:pPr>
        <w:widowControl w:val="0"/>
        <w:spacing w:after="160"/>
        <w:ind w:firstLine="567"/>
        <w:jc w:val="both"/>
        <w:rPr>
          <w:rFonts w:ascii="GHEA Grapalat" w:hAnsi="GHEA Grapalat"/>
          <w:i/>
          <w:lang w:val="hy-AM"/>
        </w:rPr>
      </w:pPr>
    </w:p>
    <w:p w14:paraId="21E7AAB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F8E20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A6F80B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2A8B9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14:paraId="5DD1FA2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B759C1A" w14:textId="77777777" w:rsidR="002C3B05" w:rsidRPr="002C3B05" w:rsidRDefault="002C3B05" w:rsidP="00B46D58">
      <w:pPr>
        <w:jc w:val="both"/>
        <w:rPr>
          <w:rFonts w:ascii="GHEA Grapalat" w:hAnsi="GHEA Grapalat"/>
          <w:i/>
        </w:rPr>
      </w:pPr>
    </w:p>
    <w:p w14:paraId="49F282A9" w14:textId="77777777" w:rsidR="00984BDB" w:rsidRPr="009044F1" w:rsidRDefault="00984BDB" w:rsidP="00B46D58">
      <w:pPr>
        <w:widowControl w:val="0"/>
        <w:spacing w:after="160"/>
        <w:ind w:firstLine="567"/>
        <w:jc w:val="both"/>
        <w:rPr>
          <w:rFonts w:ascii="GHEA Grapalat" w:hAnsi="GHEA Grapalat"/>
          <w:i/>
        </w:rPr>
      </w:pPr>
    </w:p>
    <w:p w14:paraId="778B78D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CA7BC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09E71B5E" w14:textId="77777777" w:rsidR="00160AE4" w:rsidRPr="00686D1E" w:rsidRDefault="00160AE4" w:rsidP="00686D1E">
      <w:pPr>
        <w:pStyle w:val="BodyText"/>
        <w:widowControl w:val="0"/>
        <w:spacing w:after="160"/>
        <w:ind w:right="-7"/>
        <w:jc w:val="center"/>
        <w:rPr>
          <w:rFonts w:ascii="GHEA Grapalat" w:hAnsi="GHEA Grapalat"/>
          <w:b/>
        </w:rPr>
      </w:pPr>
    </w:p>
    <w:p w14:paraId="6686CF1F" w14:textId="77777777" w:rsidR="00686D1E" w:rsidRPr="00686D1E" w:rsidRDefault="00686D1E" w:rsidP="00686D1E">
      <w:pPr>
        <w:pStyle w:val="BodyText"/>
        <w:widowControl w:val="0"/>
        <w:spacing w:after="160"/>
        <w:ind w:right="-7"/>
        <w:jc w:val="center"/>
        <w:rPr>
          <w:rFonts w:ascii="GHEA Grapalat" w:hAnsi="GHEA Grapalat"/>
          <w:b/>
        </w:rPr>
      </w:pPr>
      <w:proofErr w:type="spellStart"/>
      <w:r w:rsidRPr="00686D1E">
        <w:rPr>
          <w:rFonts w:ascii="GHEA Grapalat" w:hAnsi="GHEA Grapalat"/>
          <w:b/>
        </w:rPr>
        <w:t>ТЕКУЩИ</w:t>
      </w:r>
      <w:r w:rsidRPr="00686D1E">
        <w:rPr>
          <w:rFonts w:ascii="GHEA Grapalat" w:hAnsi="GHEA Grapalat"/>
          <w:b/>
        </w:rPr>
        <w:t>е</w:t>
      </w:r>
      <w:proofErr w:type="spellEnd"/>
      <w:r w:rsidRPr="00686D1E">
        <w:rPr>
          <w:rFonts w:ascii="GHEA Grapalat" w:hAnsi="GHEA Grapalat"/>
          <w:b/>
        </w:rPr>
        <w:t xml:space="preserve"> РАБОТ</w:t>
      </w:r>
      <w:r w:rsidRPr="00686D1E">
        <w:rPr>
          <w:rFonts w:ascii="GHEA Grapalat" w:hAnsi="GHEA Grapalat"/>
          <w:b/>
        </w:rPr>
        <w:t>Ы</w:t>
      </w:r>
      <w:r w:rsidRPr="00686D1E">
        <w:rPr>
          <w:rFonts w:ascii="GHEA Grapalat" w:hAnsi="GHEA Grapalat"/>
          <w:b/>
        </w:rPr>
        <w:t xml:space="preserve"> ПО РЕМОНТУ ЗДАНИЙ И СООРУЖЕНИЙ </w:t>
      </w:r>
      <w:r w:rsidR="005D7731" w:rsidRPr="002E069D">
        <w:rPr>
          <w:rFonts w:ascii="GHEA Grapalat" w:hAnsi="GHEA Grapalat"/>
          <w:b/>
        </w:rPr>
        <w:t>ДЛЯ НУЖД</w:t>
      </w:r>
      <w:r w:rsidR="00EB5576" w:rsidRPr="00686D1E">
        <w:rPr>
          <w:rFonts w:ascii="GHEA Grapalat" w:hAnsi="GHEA Grapalat"/>
          <w:b/>
        </w:rPr>
        <w:t xml:space="preserve"> </w:t>
      </w:r>
      <w:r w:rsidRPr="00686D1E">
        <w:rPr>
          <w:rFonts w:ascii="GHEA Grapalat" w:hAnsi="GHEA Grapalat"/>
          <w:b/>
        </w:rPr>
        <w:t>МУНИЦИПАЛИТЕТА АНИ ШИРАКСКИЙ МАРЗ РА</w:t>
      </w:r>
    </w:p>
    <w:p w14:paraId="112A2FDA" w14:textId="1A5AF6B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347">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8C06A2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B43C12" w14:textId="77777777" w:rsidR="002E069D" w:rsidRPr="008842CE" w:rsidRDefault="002E069D" w:rsidP="00B46D58">
      <w:pPr>
        <w:widowControl w:val="0"/>
        <w:spacing w:after="160"/>
        <w:jc w:val="center"/>
        <w:rPr>
          <w:rFonts w:ascii="GHEA Grapalat" w:hAnsi="GHEA Grapalat"/>
        </w:rPr>
      </w:pPr>
    </w:p>
    <w:p w14:paraId="75714E5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D7243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9620A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870C25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DBC17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98FD5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CDD8A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4FDE88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BCE0C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ABC06C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5DA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5CEF5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FB8D447" w14:textId="77777777" w:rsidR="008842CE" w:rsidRPr="00374F4A" w:rsidRDefault="008842CE" w:rsidP="00B46D58">
      <w:pPr>
        <w:widowControl w:val="0"/>
        <w:spacing w:after="160"/>
        <w:jc w:val="center"/>
        <w:rPr>
          <w:rFonts w:ascii="GHEA Grapalat" w:hAnsi="GHEA Grapalat"/>
          <w:b/>
        </w:rPr>
      </w:pPr>
    </w:p>
    <w:p w14:paraId="60B4659B" w14:textId="2843A00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4347">
        <w:rPr>
          <w:rFonts w:ascii="GHEA Grapalat" w:hAnsi="GHEA Grapalat"/>
          <w:b/>
        </w:rPr>
        <w:t>ЗАПРОС КАТИРОВОК</w:t>
      </w:r>
    </w:p>
    <w:p w14:paraId="03AAE5E5" w14:textId="77777777" w:rsidR="00520F57" w:rsidRPr="008842CE" w:rsidRDefault="00520F57" w:rsidP="00B46D58">
      <w:pPr>
        <w:widowControl w:val="0"/>
        <w:spacing w:after="160"/>
        <w:jc w:val="center"/>
        <w:rPr>
          <w:rFonts w:ascii="GHEA Grapalat" w:hAnsi="GHEA Grapalat"/>
          <w:b/>
        </w:rPr>
      </w:pPr>
    </w:p>
    <w:p w14:paraId="4E423BF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E0327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1FADF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C6130F8" w14:textId="77777777" w:rsidR="00E17B7F" w:rsidRDefault="00E17B7F">
      <w:pPr>
        <w:rPr>
          <w:rFonts w:ascii="GHEA Grapalat" w:hAnsi="GHEA Grapalat"/>
          <w:spacing w:val="-6"/>
        </w:rPr>
      </w:pPr>
      <w:r>
        <w:rPr>
          <w:rFonts w:ascii="GHEA Grapalat" w:hAnsi="GHEA Grapalat"/>
          <w:spacing w:val="-6"/>
        </w:rPr>
        <w:br w:type="page"/>
      </w:r>
    </w:p>
    <w:p w14:paraId="67A0974C" w14:textId="7E4BAA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00956">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3C3551">
        <w:rPr>
          <w:rFonts w:ascii="GHEA Grapalat" w:hAnsi="GHEA Grapalat"/>
          <w:spacing w:val="-6"/>
        </w:rPr>
        <w:t>SHMANH-GHAShDzB-25/2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6D92C88" w14:textId="3A74850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3551" w:rsidRPr="00877231">
        <w:rPr>
          <w:rFonts w:ascii="GHEA Grapalat" w:hAnsi="GHEA Grapalat"/>
          <w:b/>
        </w:rPr>
        <w:t>муниципалитет</w:t>
      </w:r>
      <w:r w:rsidR="003C3551">
        <w:rPr>
          <w:rFonts w:ascii="GHEA Grapalat" w:hAnsi="GHEA Grapalat"/>
          <w:b/>
        </w:rPr>
        <w:t>ом</w:t>
      </w:r>
      <w:r w:rsidR="003C3551" w:rsidRPr="00877231">
        <w:rPr>
          <w:rFonts w:ascii="GHEA Grapalat" w:hAnsi="GHEA Grapalat"/>
          <w:b/>
        </w:rPr>
        <w:t xml:space="preserve"> </w:t>
      </w:r>
      <w:r w:rsidR="003C3551">
        <w:rPr>
          <w:rFonts w:ascii="GHEA Grapalat" w:hAnsi="GHEA Grapalat"/>
          <w:b/>
        </w:rPr>
        <w:t>А</w:t>
      </w:r>
      <w:r w:rsidR="003C3551" w:rsidRPr="00877231">
        <w:rPr>
          <w:rFonts w:ascii="GHEA Grapalat" w:hAnsi="GHEA Grapalat"/>
          <w:b/>
        </w:rPr>
        <w:t xml:space="preserve">ни </w:t>
      </w:r>
      <w:r w:rsidR="003C3551">
        <w:rPr>
          <w:rFonts w:ascii="GHEA Grapalat" w:hAnsi="GHEA Grapalat"/>
          <w:b/>
        </w:rPr>
        <w:t>Ш</w:t>
      </w:r>
      <w:r w:rsidR="003C3551" w:rsidRPr="00877231">
        <w:rPr>
          <w:rFonts w:ascii="GHEA Grapalat" w:hAnsi="GHEA Grapalat"/>
          <w:b/>
        </w:rPr>
        <w:t xml:space="preserve">иракский </w:t>
      </w:r>
      <w:proofErr w:type="spellStart"/>
      <w:r w:rsidR="003C3551" w:rsidRPr="00877231">
        <w:rPr>
          <w:rFonts w:ascii="GHEA Grapalat" w:hAnsi="GHEA Grapalat"/>
          <w:b/>
        </w:rPr>
        <w:t>марз</w:t>
      </w:r>
      <w:proofErr w:type="spellEnd"/>
      <w:r w:rsidR="003C3551" w:rsidRPr="00877231">
        <w:rPr>
          <w:rFonts w:ascii="GHEA Grapalat" w:hAnsi="GHEA Grapalat"/>
          <w:b/>
        </w:rPr>
        <w:t xml:space="preserve"> </w:t>
      </w:r>
      <w:r w:rsidR="003C3551">
        <w:rPr>
          <w:rFonts w:ascii="GHEA Grapalat" w:hAnsi="GHEA Grapalat"/>
          <w:b/>
        </w:rPr>
        <w:t>РА</w:t>
      </w:r>
      <w:r w:rsidR="003C3551"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8E22C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D980D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31843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A9007A" w14:textId="355F85D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0" w:name="_Hlk199771079"/>
      <w:r w:rsidR="003C3551" w:rsidRPr="00B356DD">
        <w:rPr>
          <w:rFonts w:ascii="GHEA Grapalat" w:hAnsi="GHEA Grapalat" w:cs="Sylfaen"/>
          <w:szCs w:val="24"/>
        </w:rPr>
        <w:t>ani.hamaynqapetaran.91@mail.ru</w:t>
      </w:r>
      <w:r w:rsidR="003C3551" w:rsidRPr="009044F1">
        <w:rPr>
          <w:rFonts w:ascii="GHEA Grapalat" w:hAnsi="GHEA Grapalat"/>
          <w:sz w:val="24"/>
          <w:szCs w:val="24"/>
        </w:rPr>
        <w:t>.</w:t>
      </w:r>
      <w:bookmarkEnd w:id="0"/>
    </w:p>
    <w:p w14:paraId="0E84166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C5C04D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133B33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76FBE91" w14:textId="5655B54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87FA8" w:rsidRPr="00686D1E">
        <w:rPr>
          <w:rFonts w:ascii="GHEA Grapalat" w:hAnsi="GHEA Grapalat"/>
        </w:rPr>
        <w:t>ТЕКУЩИХ РАБОТ ПО РЕМОНТУ ЗДАНИЙ И СООРУЖЕНИЙ</w:t>
      </w:r>
      <w:r w:rsidR="00F87FA8" w:rsidRPr="009044F1">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871EBF" w:rsidRPr="00877231">
        <w:rPr>
          <w:rFonts w:ascii="GHEA Grapalat" w:hAnsi="GHEA Grapalat"/>
          <w:b/>
        </w:rPr>
        <w:t>МУНИЦИПАЛИТЕТ</w:t>
      </w:r>
      <w:r w:rsidR="00871EBF">
        <w:rPr>
          <w:rFonts w:ascii="GHEA Grapalat" w:hAnsi="GHEA Grapalat"/>
          <w:b/>
        </w:rPr>
        <w:t>А</w:t>
      </w:r>
      <w:r w:rsidR="00871EBF" w:rsidRPr="00877231">
        <w:rPr>
          <w:rFonts w:ascii="GHEA Grapalat" w:hAnsi="GHEA Grapalat"/>
          <w:b/>
        </w:rPr>
        <w:t xml:space="preserve"> АНИ ШИРАКСКИЙ МАРЗ РА</w:t>
      </w:r>
      <w:r w:rsidRPr="009044F1">
        <w:rPr>
          <w:rFonts w:ascii="GHEA Grapalat" w:hAnsi="GHEA Grapalat"/>
          <w:i w:val="0"/>
          <w:sz w:val="24"/>
          <w:szCs w:val="24"/>
        </w:rPr>
        <w:t>, которые сгруппированы в лоты "</w:t>
      </w:r>
      <w:r w:rsidR="00871EBF">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0553FE4" w14:textId="77777777" w:rsidTr="00216275">
        <w:trPr>
          <w:jc w:val="center"/>
        </w:trPr>
        <w:tc>
          <w:tcPr>
            <w:tcW w:w="3059" w:type="dxa"/>
            <w:gridSpan w:val="2"/>
            <w:vAlign w:val="center"/>
          </w:tcPr>
          <w:p w14:paraId="44EE9C5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EF8886"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53442CA" w14:textId="77777777" w:rsidTr="00216275">
        <w:trPr>
          <w:jc w:val="center"/>
        </w:trPr>
        <w:tc>
          <w:tcPr>
            <w:tcW w:w="1331" w:type="dxa"/>
            <w:vAlign w:val="center"/>
          </w:tcPr>
          <w:p w14:paraId="7180E50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8DFC151"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08370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71EBF" w:rsidRPr="009044F1" w14:paraId="356374E7" w14:textId="77777777" w:rsidTr="00216275">
        <w:trPr>
          <w:jc w:val="center"/>
        </w:trPr>
        <w:tc>
          <w:tcPr>
            <w:tcW w:w="1331" w:type="dxa"/>
            <w:vAlign w:val="center"/>
          </w:tcPr>
          <w:p w14:paraId="00F31627" w14:textId="77777777"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8A596AF" w14:textId="32205CD6"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047C03">
              <w:rPr>
                <w:rFonts w:ascii="GHEA Grapalat" w:hAnsi="GHEA Grapalat"/>
                <w:i/>
                <w:sz w:val="18"/>
                <w:szCs w:val="18"/>
              </w:rPr>
              <w:t>10995000</w:t>
            </w:r>
          </w:p>
        </w:tc>
        <w:tc>
          <w:tcPr>
            <w:tcW w:w="6175" w:type="dxa"/>
            <w:vAlign w:val="center"/>
          </w:tcPr>
          <w:p w14:paraId="53927A1C" w14:textId="63E77809" w:rsidR="00871EBF" w:rsidRPr="009044F1" w:rsidRDefault="00871EBF" w:rsidP="00871EBF">
            <w:pPr>
              <w:pStyle w:val="BodyTextIndent2"/>
              <w:widowControl w:val="0"/>
              <w:spacing w:after="120" w:line="240" w:lineRule="auto"/>
              <w:ind w:firstLine="0"/>
              <w:rPr>
                <w:rFonts w:ascii="GHEA Grapalat" w:hAnsi="GHEA Grapalat"/>
                <w:sz w:val="24"/>
                <w:szCs w:val="24"/>
                <w:u w:val="single"/>
                <w:vertAlign w:val="subscript"/>
              </w:rPr>
            </w:pPr>
            <w:r w:rsidRPr="003A75D4">
              <w:rPr>
                <w:rFonts w:ascii="GHEA Grapalat" w:hAnsi="GHEA Grapalat"/>
                <w:bCs/>
                <w:kern w:val="32"/>
                <w:sz w:val="16"/>
                <w:szCs w:val="16"/>
                <w:lang w:val="hy-AM"/>
              </w:rPr>
              <w:t>Текущие ремонтно-восстановительные работы зданий и сооружений /административных зданий общины Ани Республики Армения/</w:t>
            </w:r>
          </w:p>
        </w:tc>
      </w:tr>
      <w:tr w:rsidR="00871EBF" w:rsidRPr="009044F1" w14:paraId="65BE6F7A" w14:textId="77777777" w:rsidTr="00216275">
        <w:trPr>
          <w:jc w:val="center"/>
        </w:trPr>
        <w:tc>
          <w:tcPr>
            <w:tcW w:w="1331" w:type="dxa"/>
            <w:vAlign w:val="center"/>
          </w:tcPr>
          <w:p w14:paraId="4388934A" w14:textId="77777777"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698761C3" w14:textId="1E9652F0"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047C03">
              <w:rPr>
                <w:rFonts w:ascii="GHEA Grapalat" w:hAnsi="GHEA Grapalat"/>
                <w:i/>
                <w:sz w:val="18"/>
                <w:szCs w:val="18"/>
              </w:rPr>
              <w:t>3138000</w:t>
            </w:r>
          </w:p>
        </w:tc>
        <w:tc>
          <w:tcPr>
            <w:tcW w:w="6175" w:type="dxa"/>
            <w:vAlign w:val="center"/>
          </w:tcPr>
          <w:p w14:paraId="09BE548E" w14:textId="6982276D" w:rsidR="00871EBF" w:rsidRPr="009044F1" w:rsidRDefault="00871EBF" w:rsidP="00871EBF">
            <w:pPr>
              <w:pStyle w:val="BodyTextIndent2"/>
              <w:widowControl w:val="0"/>
              <w:spacing w:after="120" w:line="240" w:lineRule="auto"/>
              <w:ind w:firstLine="0"/>
              <w:rPr>
                <w:rFonts w:ascii="GHEA Grapalat" w:hAnsi="GHEA Grapalat"/>
                <w:sz w:val="24"/>
                <w:szCs w:val="24"/>
              </w:rPr>
            </w:pPr>
            <w:r w:rsidRPr="008256B5">
              <w:rPr>
                <w:rFonts w:ascii="GHEA Grapalat" w:hAnsi="GHEA Grapalat"/>
                <w:bCs/>
                <w:kern w:val="32"/>
                <w:sz w:val="16"/>
                <w:szCs w:val="16"/>
                <w:lang w:val="hy-AM"/>
              </w:rPr>
              <w:t>Текущие ремонтно-восстановительные работы зданий и сооружений /Зал торжеств села Лусахпюр Республики Армения/</w:t>
            </w:r>
          </w:p>
        </w:tc>
      </w:tr>
      <w:tr w:rsidR="00871EBF" w:rsidRPr="009044F1" w14:paraId="5D4A7E02" w14:textId="77777777" w:rsidTr="00216275">
        <w:trPr>
          <w:jc w:val="center"/>
        </w:trPr>
        <w:tc>
          <w:tcPr>
            <w:tcW w:w="1331" w:type="dxa"/>
            <w:vAlign w:val="center"/>
          </w:tcPr>
          <w:p w14:paraId="55C77562" w14:textId="38A4071D"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728" w:type="dxa"/>
            <w:vAlign w:val="center"/>
          </w:tcPr>
          <w:p w14:paraId="5FEF172D" w14:textId="07F888D3" w:rsidR="00871EBF" w:rsidRPr="009044F1" w:rsidRDefault="00871EBF" w:rsidP="00871EBF">
            <w:pPr>
              <w:pStyle w:val="BodyTextIndent2"/>
              <w:widowControl w:val="0"/>
              <w:spacing w:after="120" w:line="240" w:lineRule="auto"/>
              <w:ind w:firstLine="0"/>
              <w:jc w:val="center"/>
              <w:rPr>
                <w:rFonts w:ascii="GHEA Grapalat" w:hAnsi="GHEA Grapalat"/>
                <w:sz w:val="24"/>
                <w:szCs w:val="24"/>
              </w:rPr>
            </w:pPr>
            <w:r w:rsidRPr="00047C03">
              <w:rPr>
                <w:rFonts w:ascii="GHEA Grapalat" w:hAnsi="GHEA Grapalat"/>
                <w:i/>
                <w:sz w:val="18"/>
                <w:szCs w:val="18"/>
              </w:rPr>
              <w:t>2772000</w:t>
            </w:r>
          </w:p>
        </w:tc>
        <w:tc>
          <w:tcPr>
            <w:tcW w:w="6175" w:type="dxa"/>
            <w:vAlign w:val="center"/>
          </w:tcPr>
          <w:p w14:paraId="72590CBC" w14:textId="51E97E22" w:rsidR="00871EBF" w:rsidRPr="009044F1" w:rsidRDefault="00871EBF" w:rsidP="00871EBF">
            <w:pPr>
              <w:pStyle w:val="BodyTextIndent2"/>
              <w:widowControl w:val="0"/>
              <w:spacing w:after="120" w:line="240" w:lineRule="auto"/>
              <w:ind w:firstLine="0"/>
              <w:rPr>
                <w:rFonts w:ascii="GHEA Grapalat" w:hAnsi="GHEA Grapalat"/>
                <w:sz w:val="24"/>
                <w:szCs w:val="24"/>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r>
    </w:tbl>
    <w:p w14:paraId="0DD0FA5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0B5F89F"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00FAD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7EE04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26E33FF"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8CD940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B4BAF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D7486B2"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A6017A7"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785C5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7AC341"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FA16C0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BB2D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EAD9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32B6BD1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820F6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394A9C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942BB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01AF1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A3E2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27ED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E05F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C894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805B37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C3C4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55AF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399A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E585E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4E23D7"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0C1C8F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546BD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5E3FCE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69385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A2BA4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D0B51F" w14:textId="77777777" w:rsidR="00813CE0" w:rsidRPr="00572A57" w:rsidRDefault="00813CE0" w:rsidP="00B46D58">
      <w:pPr>
        <w:widowControl w:val="0"/>
        <w:spacing w:after="160"/>
        <w:jc w:val="center"/>
        <w:rPr>
          <w:rFonts w:ascii="GHEA Grapalat" w:hAnsi="GHEA Grapalat"/>
          <w:b/>
        </w:rPr>
      </w:pPr>
    </w:p>
    <w:p w14:paraId="2FC127C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01EC12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E4A4D2" w14:textId="4170B08C"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C93FA3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3F2AE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030747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DF178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3AECD66" w14:textId="3CB4037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40AB25F" w14:textId="77777777" w:rsidR="00B051BE" w:rsidRPr="009044F1" w:rsidRDefault="00B051BE" w:rsidP="00B46D58">
      <w:pPr>
        <w:widowControl w:val="0"/>
        <w:spacing w:after="160"/>
        <w:jc w:val="center"/>
        <w:rPr>
          <w:rFonts w:ascii="GHEA Grapalat" w:hAnsi="GHEA Grapalat"/>
          <w:b/>
        </w:rPr>
      </w:pPr>
    </w:p>
    <w:p w14:paraId="5969CB1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AA01C0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5FEBA4" w14:textId="09997C58"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29DFEE2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BF7C6D" w14:textId="5865147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4347">
        <w:rPr>
          <w:rFonts w:ascii="GHEA Grapalat" w:hAnsi="GHEA Grapalat"/>
          <w:sz w:val="24"/>
          <w:szCs w:val="24"/>
        </w:rPr>
        <w:t>ЗАПРОС КАТИРОВОК</w:t>
      </w:r>
      <w:r w:rsidRPr="009044F1">
        <w:rPr>
          <w:rFonts w:ascii="GHEA Grapalat" w:hAnsi="GHEA Grapalat"/>
          <w:sz w:val="24"/>
          <w:szCs w:val="24"/>
        </w:rPr>
        <w:t>.</w:t>
      </w:r>
    </w:p>
    <w:p w14:paraId="63150E8E" w14:textId="26605BF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D4E48">
        <w:rPr>
          <w:rFonts w:ascii="GHEA Grapalat" w:hAnsi="GHEA Grapalat"/>
          <w:sz w:val="24"/>
          <w:szCs w:val="24"/>
        </w:rPr>
        <w:t>12:00</w:t>
      </w:r>
      <w:r w:rsidRPr="009044F1">
        <w:rPr>
          <w:rFonts w:ascii="GHEA Grapalat" w:hAnsi="GHEA Grapalat"/>
          <w:sz w:val="24"/>
          <w:szCs w:val="24"/>
        </w:rPr>
        <w:t>" часов "</w:t>
      </w:r>
      <w:r w:rsidR="00ED4E4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DC36D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023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1C73B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33BF71C"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E83AEB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CD339A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E5800A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11DF4F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1EB91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1"/>
        <w:t>9</w:t>
      </w:r>
    </w:p>
    <w:p w14:paraId="3AAFB57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1D2929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4D9E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D27F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633513"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F7D16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E2A0CED" w14:textId="77777777" w:rsidR="0049655D" w:rsidRDefault="00C90BCA">
      <w:pPr>
        <w:rPr>
          <w:rFonts w:ascii="GHEA Grapalat" w:hAnsi="GHEA Grapalat"/>
          <w:b/>
        </w:rPr>
      </w:pPr>
      <w:r>
        <w:rPr>
          <w:rFonts w:ascii="GHEA Grapalat" w:hAnsi="GHEA Grapalat"/>
          <w:b/>
        </w:rPr>
        <w:t>-----------------------------</w:t>
      </w:r>
    </w:p>
    <w:p w14:paraId="6E3EC121"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7883FCE8" w14:textId="77777777" w:rsidR="00700398" w:rsidRDefault="00700398" w:rsidP="00B46D58">
      <w:pPr>
        <w:widowControl w:val="0"/>
        <w:spacing w:after="160"/>
        <w:jc w:val="center"/>
        <w:rPr>
          <w:rFonts w:ascii="GHEA Grapalat" w:hAnsi="GHEA Grapalat"/>
          <w:b/>
        </w:rPr>
      </w:pPr>
    </w:p>
    <w:p w14:paraId="7A8A3C1A" w14:textId="77777777" w:rsidR="00700398" w:rsidRDefault="00700398" w:rsidP="00B46D58">
      <w:pPr>
        <w:widowControl w:val="0"/>
        <w:spacing w:after="160"/>
        <w:jc w:val="center"/>
        <w:rPr>
          <w:rFonts w:ascii="GHEA Grapalat" w:hAnsi="GHEA Grapalat"/>
          <w:b/>
        </w:rPr>
      </w:pPr>
    </w:p>
    <w:p w14:paraId="243099F9" w14:textId="77777777" w:rsidR="00700398" w:rsidRDefault="00700398">
      <w:pPr>
        <w:rPr>
          <w:rFonts w:ascii="GHEA Grapalat" w:hAnsi="GHEA Grapalat"/>
          <w:b/>
        </w:rPr>
      </w:pPr>
      <w:r>
        <w:rPr>
          <w:rFonts w:ascii="GHEA Grapalat" w:hAnsi="GHEA Grapalat"/>
          <w:b/>
        </w:rPr>
        <w:br w:type="page"/>
      </w:r>
    </w:p>
    <w:p w14:paraId="778FA7E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D29C0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5CFCDD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0175890"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AAD6867"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98AF3F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2BDF538"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C75187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337A29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8660260"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C76168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94C4530"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E07291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C02B5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4BE6E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6D3A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252D1C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E45F7B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3DE118" w14:textId="77777777" w:rsidR="00873D42" w:rsidRPr="00230D36" w:rsidRDefault="00873D42" w:rsidP="00873D42">
      <w:pPr>
        <w:jc w:val="center"/>
        <w:rPr>
          <w:rFonts w:ascii="GHEA Grapalat" w:hAnsi="GHEA Grapalat"/>
          <w:b/>
        </w:rPr>
      </w:pPr>
    </w:p>
    <w:p w14:paraId="59F1263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5472C3" w14:textId="77777777" w:rsidR="00873D42" w:rsidRPr="00230D36" w:rsidRDefault="00873D42" w:rsidP="00873D42">
      <w:pPr>
        <w:jc w:val="center"/>
        <w:rPr>
          <w:rFonts w:ascii="GHEA Grapalat" w:hAnsi="GHEA Grapalat"/>
          <w:b/>
        </w:rPr>
      </w:pPr>
    </w:p>
    <w:p w14:paraId="29C367B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6E151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7E01D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6192572" w14:textId="6DD3950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D4E48">
        <w:rPr>
          <w:rFonts w:ascii="GHEA Grapalat" w:hAnsi="GHEA Grapalat"/>
          <w:sz w:val="24"/>
          <w:szCs w:val="24"/>
        </w:rPr>
        <w:t>7</w:t>
      </w:r>
      <w:r w:rsidRPr="009044F1">
        <w:rPr>
          <w:rFonts w:ascii="GHEA Grapalat" w:hAnsi="GHEA Grapalat"/>
          <w:sz w:val="24"/>
          <w:szCs w:val="24"/>
        </w:rPr>
        <w:t>"-ый день в "</w:t>
      </w:r>
      <w:r w:rsidR="00ED4E48">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BE2A7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6F8C2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601F6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7A1F3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AFEFF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3AEE62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C1035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AA2D3F" w14:textId="63876CC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D36B1" w:rsidRPr="00653EC4">
        <w:rPr>
          <w:rFonts w:ascii="GHEA Grapalat" w:hAnsi="GHEA Grapalat"/>
          <w:i w:val="0"/>
          <w:sz w:val="24"/>
          <w:szCs w:val="24"/>
        </w:rPr>
        <w:t>ЦБ РА на данный день</w:t>
      </w:r>
      <w:r w:rsidR="00A01157">
        <w:rPr>
          <w:rFonts w:ascii="GHEA Grapalat" w:hAnsi="GHEA Grapalat"/>
          <w:i w:val="0"/>
          <w:sz w:val="24"/>
          <w:szCs w:val="24"/>
        </w:rPr>
        <w:t>.</w:t>
      </w:r>
    </w:p>
    <w:p w14:paraId="4596A1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EBACC4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F3A994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1807F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F5BB1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818061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CAEE0A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C280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C950F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F33F03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692672F"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98D58AD"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E8FE6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18C72E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2022C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E28AC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0F3AC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F3F7F6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07A66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5A8798C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EFD7DF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DD61484"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8DDF71A"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65D70B2"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9B924BF"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EC3832F" w14:textId="77777777" w:rsidR="00C467C2" w:rsidRPr="0046324D" w:rsidRDefault="00C467C2" w:rsidP="006A6922">
      <w:pPr>
        <w:widowControl w:val="0"/>
        <w:tabs>
          <w:tab w:val="left" w:pos="0"/>
        </w:tabs>
        <w:ind w:left="-284"/>
        <w:jc w:val="both"/>
        <w:rPr>
          <w:rFonts w:ascii="GHEA Grapalat" w:hAnsi="GHEA Grapalat" w:cs="Sylfaen"/>
        </w:rPr>
      </w:pPr>
    </w:p>
    <w:p w14:paraId="5D8C8D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40CD41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30529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7DC35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60705F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7D3224"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BF9859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E87BF82" w14:textId="203206C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8CAD89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8E3BDB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F223C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5313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3089B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A20462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32F94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371AE6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3D735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7FF362" w14:textId="5B9E1D9B"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3D36B1">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AA8B16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4AB464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B363DE"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0AE1DD" w14:textId="77777777" w:rsidR="00B73109" w:rsidRDefault="00B73109" w:rsidP="00B46D58">
      <w:pPr>
        <w:widowControl w:val="0"/>
        <w:spacing w:after="160"/>
        <w:jc w:val="center"/>
        <w:rPr>
          <w:rFonts w:ascii="GHEA Grapalat" w:hAnsi="GHEA Grapalat"/>
          <w:b/>
        </w:rPr>
      </w:pPr>
    </w:p>
    <w:p w14:paraId="3687A730" w14:textId="77777777" w:rsidR="00B73109" w:rsidRDefault="00B73109" w:rsidP="00B46D58">
      <w:pPr>
        <w:widowControl w:val="0"/>
        <w:spacing w:after="160"/>
        <w:jc w:val="center"/>
        <w:rPr>
          <w:rFonts w:ascii="GHEA Grapalat" w:hAnsi="GHEA Grapalat"/>
          <w:b/>
        </w:rPr>
      </w:pPr>
    </w:p>
    <w:p w14:paraId="0D25B65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AD17355" w14:textId="77777777" w:rsidR="00B73109" w:rsidRPr="009044F1" w:rsidRDefault="00B73109" w:rsidP="00B46D58">
      <w:pPr>
        <w:widowControl w:val="0"/>
        <w:spacing w:after="160"/>
        <w:jc w:val="center"/>
        <w:rPr>
          <w:rFonts w:ascii="GHEA Grapalat" w:hAnsi="GHEA Grapalat" w:cs="Arial"/>
          <w:b/>
          <w:iCs/>
        </w:rPr>
      </w:pPr>
    </w:p>
    <w:p w14:paraId="50427F8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22293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37B46C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56EF6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2BE5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C1965E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66BAB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14CA4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5A0E58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933175" w14:textId="77777777" w:rsidR="00B73109" w:rsidRDefault="00B73109" w:rsidP="00B46D58">
      <w:pPr>
        <w:widowControl w:val="0"/>
        <w:spacing w:after="160"/>
        <w:jc w:val="center"/>
        <w:rPr>
          <w:rFonts w:ascii="GHEA Grapalat" w:hAnsi="GHEA Grapalat"/>
          <w:b/>
        </w:rPr>
      </w:pPr>
    </w:p>
    <w:p w14:paraId="51DD2A2C" w14:textId="77777777" w:rsidR="00B73109" w:rsidRDefault="00B73109" w:rsidP="00B46D58">
      <w:pPr>
        <w:widowControl w:val="0"/>
        <w:spacing w:after="160"/>
        <w:jc w:val="center"/>
        <w:rPr>
          <w:rFonts w:ascii="GHEA Grapalat" w:hAnsi="GHEA Grapalat"/>
          <w:b/>
        </w:rPr>
      </w:pPr>
    </w:p>
    <w:p w14:paraId="2CA7BD9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19A5116" w14:textId="2552B47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F161B6">
        <w:rPr>
          <w:rFonts w:ascii="GHEA Grapalat" w:hAnsi="GHEA Grapalat"/>
          <w:color w:val="000000" w:themeColor="text1"/>
        </w:rPr>
        <w:t>.</w:t>
      </w:r>
    </w:p>
    <w:p w14:paraId="18256115" w14:textId="02AD6FE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6D0A1CEC"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8047B3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93136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75BE63B"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9C256C" w14:textId="39C1304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762AB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14:paraId="10547EB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48E348F" w14:textId="54DC892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62ABB">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E8312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56E28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3DC61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59E52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2ACD8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31C5916"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1928A0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DC694F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64CF6A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19F76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99B1E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C4AD4F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DD7FC4A"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1F67B7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7EAB9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CB06FE" w14:textId="40BA839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42354C">
        <w:rPr>
          <w:rFonts w:ascii="GHEA Grapalat" w:hAnsi="GHEA Grapalat"/>
        </w:rPr>
        <w:t>.</w:t>
      </w:r>
    </w:p>
    <w:p w14:paraId="41D7DF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1B0437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18EDD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16A3BF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8C0052" w14:textId="77777777" w:rsidR="001F6A95" w:rsidRDefault="001F6A95" w:rsidP="00B46D58">
      <w:pPr>
        <w:widowControl w:val="0"/>
        <w:spacing w:after="160"/>
        <w:ind w:left="567" w:right="565"/>
        <w:jc w:val="center"/>
        <w:rPr>
          <w:rFonts w:ascii="GHEA Grapalat" w:hAnsi="GHEA Grapalat"/>
          <w:b/>
        </w:rPr>
      </w:pPr>
    </w:p>
    <w:p w14:paraId="0CF538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83D0AC" w14:textId="77777777" w:rsidR="00AE679C" w:rsidRDefault="00AE679C" w:rsidP="00B46D58">
      <w:pPr>
        <w:widowControl w:val="0"/>
        <w:spacing w:after="160"/>
        <w:ind w:firstLine="567"/>
        <w:jc w:val="both"/>
        <w:rPr>
          <w:rFonts w:ascii="GHEA Grapalat" w:hAnsi="GHEA Grapalat"/>
        </w:rPr>
      </w:pPr>
    </w:p>
    <w:p w14:paraId="79E92D1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174176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B1FBD1"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0166C6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486FF3"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FB854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C350A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DAE77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EE0E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BF866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92B00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78856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6A31CA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8E46B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F3AFE5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53B599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E8F2D7"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D4B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C408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8154A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9A1B42"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614857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C514C4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5E7E0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BA38FC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CD0EA5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65003" w14:textId="77777777" w:rsidR="0042354C" w:rsidRDefault="009B5628" w:rsidP="00F325A7">
      <w:pPr>
        <w:jc w:val="both"/>
        <w:rPr>
          <w:rFonts w:ascii="GHEA Grapalat" w:hAnsi="GHEA Grapalat"/>
          <w:b/>
        </w:rPr>
      </w:pPr>
      <w:r>
        <w:rPr>
          <w:rFonts w:ascii="GHEA Grapalat" w:hAnsi="GHEA Grapalat"/>
          <w:b/>
        </w:rPr>
        <w:t xml:space="preserve">                                                        </w:t>
      </w:r>
    </w:p>
    <w:p w14:paraId="4D81C706" w14:textId="77777777" w:rsidR="0042354C" w:rsidRDefault="0042354C" w:rsidP="00F325A7">
      <w:pPr>
        <w:jc w:val="both"/>
        <w:rPr>
          <w:rFonts w:ascii="GHEA Grapalat" w:hAnsi="GHEA Grapalat"/>
          <w:b/>
        </w:rPr>
      </w:pPr>
    </w:p>
    <w:p w14:paraId="202B3029" w14:textId="77777777" w:rsidR="0042354C" w:rsidRDefault="0042354C" w:rsidP="00F325A7">
      <w:pPr>
        <w:jc w:val="both"/>
        <w:rPr>
          <w:rFonts w:ascii="GHEA Grapalat" w:hAnsi="GHEA Grapalat"/>
          <w:b/>
        </w:rPr>
      </w:pPr>
    </w:p>
    <w:p w14:paraId="321FAD64" w14:textId="77777777" w:rsidR="0042354C" w:rsidRDefault="0042354C" w:rsidP="00F325A7">
      <w:pPr>
        <w:jc w:val="both"/>
        <w:rPr>
          <w:rFonts w:ascii="GHEA Grapalat" w:hAnsi="GHEA Grapalat"/>
          <w:b/>
        </w:rPr>
      </w:pPr>
    </w:p>
    <w:p w14:paraId="64BA2B3E" w14:textId="77777777" w:rsidR="0042354C" w:rsidRDefault="0042354C" w:rsidP="00F325A7">
      <w:pPr>
        <w:jc w:val="both"/>
        <w:rPr>
          <w:rFonts w:ascii="GHEA Grapalat" w:hAnsi="GHEA Grapalat"/>
          <w:b/>
        </w:rPr>
      </w:pPr>
    </w:p>
    <w:p w14:paraId="3345773B" w14:textId="77777777" w:rsidR="0042354C" w:rsidRDefault="0042354C" w:rsidP="00F325A7">
      <w:pPr>
        <w:jc w:val="both"/>
        <w:rPr>
          <w:rFonts w:ascii="GHEA Grapalat" w:hAnsi="GHEA Grapalat"/>
          <w:b/>
        </w:rPr>
      </w:pPr>
    </w:p>
    <w:p w14:paraId="792EDE71" w14:textId="77777777" w:rsidR="0042354C" w:rsidRDefault="0042354C" w:rsidP="00F325A7">
      <w:pPr>
        <w:jc w:val="both"/>
        <w:rPr>
          <w:rFonts w:ascii="GHEA Grapalat" w:hAnsi="GHEA Grapalat"/>
          <w:b/>
        </w:rPr>
      </w:pPr>
    </w:p>
    <w:p w14:paraId="46092878" w14:textId="77777777" w:rsidR="0042354C" w:rsidRDefault="0042354C" w:rsidP="00F325A7">
      <w:pPr>
        <w:jc w:val="both"/>
        <w:rPr>
          <w:rFonts w:ascii="GHEA Grapalat" w:hAnsi="GHEA Grapalat"/>
          <w:b/>
        </w:rPr>
      </w:pPr>
    </w:p>
    <w:p w14:paraId="211757F4" w14:textId="77777777" w:rsidR="0042354C" w:rsidRDefault="0042354C" w:rsidP="00F325A7">
      <w:pPr>
        <w:jc w:val="both"/>
        <w:rPr>
          <w:rFonts w:ascii="GHEA Grapalat" w:hAnsi="GHEA Grapalat"/>
          <w:b/>
        </w:rPr>
      </w:pPr>
    </w:p>
    <w:p w14:paraId="7034FEAC" w14:textId="77777777" w:rsidR="0042354C" w:rsidRDefault="0042354C" w:rsidP="00F325A7">
      <w:pPr>
        <w:jc w:val="both"/>
        <w:rPr>
          <w:rFonts w:ascii="GHEA Grapalat" w:hAnsi="GHEA Grapalat"/>
          <w:b/>
        </w:rPr>
      </w:pPr>
    </w:p>
    <w:p w14:paraId="75102A44" w14:textId="77777777" w:rsidR="0042354C" w:rsidRDefault="0042354C" w:rsidP="00F325A7">
      <w:pPr>
        <w:jc w:val="both"/>
        <w:rPr>
          <w:rFonts w:ascii="GHEA Grapalat" w:hAnsi="GHEA Grapalat"/>
          <w:b/>
        </w:rPr>
      </w:pPr>
    </w:p>
    <w:p w14:paraId="0F474472" w14:textId="77777777" w:rsidR="0042354C" w:rsidRDefault="0042354C" w:rsidP="00F325A7">
      <w:pPr>
        <w:jc w:val="both"/>
        <w:rPr>
          <w:rFonts w:ascii="GHEA Grapalat" w:hAnsi="GHEA Grapalat"/>
          <w:b/>
        </w:rPr>
      </w:pPr>
    </w:p>
    <w:p w14:paraId="3BEF84F0" w14:textId="77777777" w:rsidR="0042354C" w:rsidRDefault="0042354C" w:rsidP="00F325A7">
      <w:pPr>
        <w:jc w:val="both"/>
        <w:rPr>
          <w:rFonts w:ascii="GHEA Grapalat" w:hAnsi="GHEA Grapalat"/>
          <w:b/>
        </w:rPr>
      </w:pPr>
    </w:p>
    <w:p w14:paraId="1724F3D1" w14:textId="77777777" w:rsidR="0042354C" w:rsidRDefault="0042354C" w:rsidP="00F325A7">
      <w:pPr>
        <w:jc w:val="both"/>
        <w:rPr>
          <w:rFonts w:ascii="GHEA Grapalat" w:hAnsi="GHEA Grapalat"/>
          <w:b/>
        </w:rPr>
      </w:pPr>
    </w:p>
    <w:p w14:paraId="4580C33A" w14:textId="77777777" w:rsidR="0042354C" w:rsidRDefault="0042354C" w:rsidP="00F325A7">
      <w:pPr>
        <w:jc w:val="both"/>
        <w:rPr>
          <w:rFonts w:ascii="GHEA Grapalat" w:hAnsi="GHEA Grapalat"/>
          <w:b/>
        </w:rPr>
      </w:pPr>
    </w:p>
    <w:p w14:paraId="40BA99E8" w14:textId="77777777" w:rsidR="0042354C" w:rsidRDefault="0042354C" w:rsidP="00F325A7">
      <w:pPr>
        <w:jc w:val="both"/>
        <w:rPr>
          <w:rFonts w:ascii="GHEA Grapalat" w:hAnsi="GHEA Grapalat"/>
          <w:b/>
        </w:rPr>
      </w:pPr>
    </w:p>
    <w:p w14:paraId="49A4F9CB" w14:textId="77777777" w:rsidR="0042354C" w:rsidRDefault="0042354C" w:rsidP="00F325A7">
      <w:pPr>
        <w:jc w:val="both"/>
        <w:rPr>
          <w:rFonts w:ascii="GHEA Grapalat" w:hAnsi="GHEA Grapalat"/>
          <w:b/>
        </w:rPr>
      </w:pPr>
    </w:p>
    <w:p w14:paraId="4EA079B2" w14:textId="77777777" w:rsidR="0042354C" w:rsidRDefault="0042354C" w:rsidP="00F325A7">
      <w:pPr>
        <w:jc w:val="both"/>
        <w:rPr>
          <w:rFonts w:ascii="GHEA Grapalat" w:hAnsi="GHEA Grapalat"/>
          <w:b/>
        </w:rPr>
      </w:pPr>
    </w:p>
    <w:p w14:paraId="50F369B6" w14:textId="77777777" w:rsidR="0042354C" w:rsidRDefault="0042354C" w:rsidP="00F325A7">
      <w:pPr>
        <w:jc w:val="both"/>
        <w:rPr>
          <w:rFonts w:ascii="GHEA Grapalat" w:hAnsi="GHEA Grapalat"/>
          <w:b/>
        </w:rPr>
      </w:pPr>
    </w:p>
    <w:p w14:paraId="06914D3C" w14:textId="77777777" w:rsidR="0042354C" w:rsidRDefault="0042354C" w:rsidP="00F325A7">
      <w:pPr>
        <w:jc w:val="both"/>
        <w:rPr>
          <w:rFonts w:ascii="GHEA Grapalat" w:hAnsi="GHEA Grapalat"/>
          <w:b/>
        </w:rPr>
      </w:pPr>
    </w:p>
    <w:p w14:paraId="09ABE26F" w14:textId="77777777" w:rsidR="0042354C" w:rsidRDefault="0042354C" w:rsidP="00F325A7">
      <w:pPr>
        <w:jc w:val="both"/>
        <w:rPr>
          <w:rFonts w:ascii="GHEA Grapalat" w:hAnsi="GHEA Grapalat"/>
          <w:b/>
        </w:rPr>
      </w:pPr>
    </w:p>
    <w:p w14:paraId="6D7343CB" w14:textId="77777777" w:rsidR="0042354C" w:rsidRDefault="0042354C" w:rsidP="00F325A7">
      <w:pPr>
        <w:jc w:val="both"/>
        <w:rPr>
          <w:rFonts w:ascii="GHEA Grapalat" w:hAnsi="GHEA Grapalat"/>
          <w:b/>
        </w:rPr>
      </w:pPr>
    </w:p>
    <w:p w14:paraId="706DFA6B" w14:textId="77777777" w:rsidR="0042354C" w:rsidRDefault="0042354C" w:rsidP="00F325A7">
      <w:pPr>
        <w:jc w:val="both"/>
        <w:rPr>
          <w:rFonts w:ascii="GHEA Grapalat" w:hAnsi="GHEA Grapalat"/>
          <w:b/>
        </w:rPr>
      </w:pPr>
    </w:p>
    <w:p w14:paraId="40DA854A" w14:textId="77777777" w:rsidR="0042354C" w:rsidRDefault="0042354C" w:rsidP="00F325A7">
      <w:pPr>
        <w:jc w:val="both"/>
        <w:rPr>
          <w:rFonts w:ascii="GHEA Grapalat" w:hAnsi="GHEA Grapalat"/>
          <w:b/>
        </w:rPr>
      </w:pPr>
    </w:p>
    <w:p w14:paraId="7A4F929C" w14:textId="77777777" w:rsidR="0042354C" w:rsidRDefault="0042354C" w:rsidP="00F325A7">
      <w:pPr>
        <w:jc w:val="both"/>
        <w:rPr>
          <w:rFonts w:ascii="GHEA Grapalat" w:hAnsi="GHEA Grapalat"/>
          <w:b/>
        </w:rPr>
      </w:pPr>
    </w:p>
    <w:p w14:paraId="125C0B89" w14:textId="77777777" w:rsidR="0042354C" w:rsidRDefault="0042354C" w:rsidP="00F325A7">
      <w:pPr>
        <w:jc w:val="both"/>
        <w:rPr>
          <w:rFonts w:ascii="GHEA Grapalat" w:hAnsi="GHEA Grapalat"/>
          <w:b/>
        </w:rPr>
      </w:pPr>
    </w:p>
    <w:p w14:paraId="65B9F167" w14:textId="703351D8" w:rsidR="00096865" w:rsidRPr="00374F4A" w:rsidRDefault="00096865" w:rsidP="0042354C">
      <w:pPr>
        <w:jc w:val="center"/>
        <w:rPr>
          <w:rFonts w:ascii="GHEA Grapalat" w:hAnsi="GHEA Grapalat"/>
          <w:b/>
        </w:rPr>
      </w:pPr>
      <w:r w:rsidRPr="009044F1">
        <w:rPr>
          <w:rFonts w:ascii="GHEA Grapalat" w:hAnsi="GHEA Grapalat"/>
          <w:b/>
        </w:rPr>
        <w:t>ЧАСТЬ II</w:t>
      </w:r>
    </w:p>
    <w:p w14:paraId="296EDD4D" w14:textId="77777777" w:rsidR="008842CE" w:rsidRPr="00374F4A" w:rsidRDefault="008842CE" w:rsidP="00B46D58">
      <w:pPr>
        <w:widowControl w:val="0"/>
        <w:spacing w:after="160"/>
        <w:jc w:val="center"/>
        <w:rPr>
          <w:rFonts w:ascii="GHEA Grapalat" w:hAnsi="GHEA Grapalat"/>
          <w:b/>
        </w:rPr>
      </w:pPr>
    </w:p>
    <w:p w14:paraId="1D2CA77F" w14:textId="2331264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4347">
        <w:rPr>
          <w:rFonts w:ascii="GHEA Grapalat" w:hAnsi="GHEA Grapalat"/>
          <w:b/>
        </w:rPr>
        <w:t>ЗАПРОС КАТИРОВОК</w:t>
      </w:r>
    </w:p>
    <w:p w14:paraId="5522626A" w14:textId="77777777" w:rsidR="00096865" w:rsidRPr="009044F1" w:rsidRDefault="00096865" w:rsidP="00B46D58">
      <w:pPr>
        <w:widowControl w:val="0"/>
        <w:spacing w:after="160"/>
        <w:jc w:val="center"/>
        <w:rPr>
          <w:rFonts w:ascii="GHEA Grapalat" w:hAnsi="GHEA Grapalat"/>
        </w:rPr>
      </w:pPr>
    </w:p>
    <w:p w14:paraId="2326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454DD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B959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A4233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6E79D9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9594E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7F379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A8480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841ECCA"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425CFC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14:paraId="4ED8785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18E1C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3EF7FC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605C81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14:paraId="16D9E92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D366D9" w14:textId="77777777" w:rsidR="00B90C52" w:rsidRPr="00B64897" w:rsidRDefault="00B90C52" w:rsidP="00F27A50">
      <w:pPr>
        <w:pStyle w:val="norm"/>
        <w:spacing w:line="240" w:lineRule="auto"/>
        <w:rPr>
          <w:rFonts w:ascii="GHEA Grapalat" w:hAnsi="GHEA Grapalat"/>
          <w:sz w:val="24"/>
          <w:szCs w:val="24"/>
        </w:rPr>
      </w:pPr>
    </w:p>
    <w:p w14:paraId="091D643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79A02C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A691E4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DBB540C" w14:textId="45DD9D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6384E">
        <w:rPr>
          <w:rFonts w:ascii="GHEA Grapalat" w:hAnsi="GHEA Grapalat"/>
          <w:b/>
          <w:sz w:val="24"/>
          <w:szCs w:val="24"/>
        </w:rPr>
        <w:t>SHMANH-GHAShDzB-25/2</w:t>
      </w:r>
      <w:r w:rsidR="006132ED">
        <w:rPr>
          <w:rFonts w:ascii="GHEA Grapalat" w:hAnsi="GHEA Grapalat"/>
          <w:sz w:val="24"/>
          <w:szCs w:val="24"/>
        </w:rPr>
        <w:t>"</w:t>
      </w:r>
    </w:p>
    <w:p w14:paraId="06942A80" w14:textId="77777777" w:rsidR="00B2572B" w:rsidRPr="00374F4A" w:rsidRDefault="00B2572B" w:rsidP="00B46D58">
      <w:pPr>
        <w:widowControl w:val="0"/>
        <w:spacing w:after="120"/>
        <w:jc w:val="center"/>
        <w:rPr>
          <w:rFonts w:ascii="GHEA Grapalat" w:hAnsi="GHEA Grapalat" w:cs="Sylfaen"/>
          <w:b/>
        </w:rPr>
      </w:pPr>
    </w:p>
    <w:p w14:paraId="7D2F37A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777FD7B" w14:textId="4A0B935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6384E">
        <w:rPr>
          <w:rFonts w:ascii="GHEA Grapalat" w:hAnsi="GHEA Grapalat"/>
          <w:color w:val="auto"/>
          <w:sz w:val="24"/>
          <w:szCs w:val="24"/>
        </w:rPr>
        <w:t xml:space="preserve">ЗАПРОСЕ </w:t>
      </w:r>
      <w:r w:rsidR="007F5058">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14:paraId="7144277B" w14:textId="77777777" w:rsidR="00B2572B" w:rsidRPr="00374F4A" w:rsidRDefault="00B2572B" w:rsidP="00B46D58">
      <w:pPr>
        <w:widowControl w:val="0"/>
        <w:spacing w:after="120"/>
        <w:jc w:val="center"/>
        <w:rPr>
          <w:rFonts w:ascii="GHEA Grapalat" w:hAnsi="GHEA Grapalat"/>
        </w:rPr>
      </w:pPr>
    </w:p>
    <w:p w14:paraId="5EAB84A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0DEFB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2B2E80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47CEBC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76EF057" w14:textId="7B87E2CB" w:rsidR="00374F4A" w:rsidRPr="00BD0FD1" w:rsidRDefault="0086384E" w:rsidP="00B46D58">
      <w:pPr>
        <w:jc w:val="both"/>
        <w:rPr>
          <w:rFonts w:ascii="GHEA Grapalat" w:hAnsi="GHEA Grapalat" w:cs="Sylfaen"/>
        </w:rPr>
      </w:pPr>
      <w:r>
        <w:rPr>
          <w:rFonts w:ascii="GHEA Grapalat" w:hAnsi="GHEA Grapalat"/>
        </w:rPr>
        <w:t xml:space="preserve">муниципалитетом Ани, Шираки </w:t>
      </w:r>
      <w:proofErr w:type="spellStart"/>
      <w:r>
        <w:rPr>
          <w:rFonts w:ascii="GHEA Grapalat" w:hAnsi="GHEA Grapalat"/>
        </w:rPr>
        <w:t>марз</w:t>
      </w:r>
      <w:proofErr w:type="spellEnd"/>
      <w:r>
        <w:rPr>
          <w:rFonts w:ascii="GHEA Grapalat" w:hAnsi="GHEA Grapalat"/>
        </w:rPr>
        <w:t>,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C3551">
        <w:rPr>
          <w:rFonts w:ascii="GHEA Grapalat" w:hAnsi="GHEA Grapalat"/>
        </w:rPr>
        <w:t>SHMANH-GHAShDzB-25/2</w:t>
      </w:r>
      <w:r w:rsidR="006132ED">
        <w:rPr>
          <w:rFonts w:ascii="GHEA Grapalat" w:hAnsi="GHEA Grapalat"/>
        </w:rPr>
        <w:t>"</w:t>
      </w:r>
    </w:p>
    <w:p w14:paraId="2534B41C" w14:textId="545C8C4A" w:rsidR="00374F4A" w:rsidRPr="00DA5EA0" w:rsidRDefault="0086384E" w:rsidP="00B46D58">
      <w:pPr>
        <w:spacing w:after="160"/>
        <w:jc w:val="both"/>
        <w:rPr>
          <w:rFonts w:ascii="GHEA Grapalat" w:hAnsi="GHEA Grapalat"/>
        </w:rPr>
      </w:pPr>
      <w:r>
        <w:rPr>
          <w:rFonts w:ascii="GHEA Grapalat" w:hAnsi="GHEA Grapalat"/>
        </w:rPr>
        <w:t xml:space="preserve">ЗАПРОСА </w:t>
      </w:r>
      <w:r w:rsidR="007F5058">
        <w:rPr>
          <w:rFonts w:ascii="GHEA Grapalat" w:hAnsi="GHEA Grapalat"/>
        </w:rPr>
        <w:t>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EE5F8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0D3913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76B66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84196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742B4C1" w14:textId="77777777" w:rsidR="000612B9" w:rsidRDefault="000612B9" w:rsidP="00B46D58">
      <w:pPr>
        <w:jc w:val="both"/>
        <w:rPr>
          <w:rFonts w:ascii="GHEA Grapalat" w:hAnsi="GHEA Grapalat"/>
        </w:rPr>
      </w:pPr>
    </w:p>
    <w:p w14:paraId="251CFC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1CD5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2A9F46" w14:textId="77777777" w:rsidR="000612B9" w:rsidRDefault="000612B9" w:rsidP="00B46D58">
      <w:pPr>
        <w:jc w:val="both"/>
        <w:rPr>
          <w:rFonts w:ascii="GHEA Grapalat" w:hAnsi="GHEA Grapalat"/>
        </w:rPr>
      </w:pPr>
    </w:p>
    <w:p w14:paraId="1B2D134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4A46C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89A637" w14:textId="77777777" w:rsidR="00B138F3" w:rsidRDefault="00B138F3" w:rsidP="00B46D58">
      <w:pPr>
        <w:jc w:val="both"/>
        <w:rPr>
          <w:rFonts w:ascii="GHEA Grapalat" w:hAnsi="GHEA Grapalat"/>
        </w:rPr>
      </w:pPr>
    </w:p>
    <w:p w14:paraId="4ABA841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06A46B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27A496" w14:textId="77777777" w:rsidR="00B138F3" w:rsidRDefault="00B138F3" w:rsidP="00F96993">
      <w:pPr>
        <w:jc w:val="both"/>
        <w:rPr>
          <w:rFonts w:ascii="GHEA Grapalat" w:hAnsi="GHEA Grapalat"/>
        </w:rPr>
      </w:pPr>
    </w:p>
    <w:p w14:paraId="63E1DAB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A8FAE1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5167083" w14:textId="77777777" w:rsidR="00B16483" w:rsidRDefault="00B16483" w:rsidP="00F96993">
      <w:pPr>
        <w:jc w:val="both"/>
        <w:rPr>
          <w:rFonts w:ascii="GHEA Grapalat" w:hAnsi="GHEA Grapalat"/>
          <w:sz w:val="18"/>
          <w:szCs w:val="18"/>
        </w:rPr>
      </w:pPr>
    </w:p>
    <w:p w14:paraId="68E7285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0411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230E6B9" w14:textId="77777777" w:rsidR="00B16483" w:rsidRPr="00D3436F" w:rsidRDefault="00B16483" w:rsidP="00B16483">
      <w:pPr>
        <w:tabs>
          <w:tab w:val="left" w:pos="7371"/>
        </w:tabs>
        <w:spacing w:after="160"/>
        <w:ind w:left="3544" w:firstLine="3"/>
        <w:jc w:val="both"/>
        <w:rPr>
          <w:rFonts w:ascii="GHEA Grapalat" w:hAnsi="GHEA Grapalat"/>
          <w:sz w:val="16"/>
        </w:rPr>
      </w:pPr>
    </w:p>
    <w:p w14:paraId="69102C6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C8587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9A73AA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82DFA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CAFD96"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86F16E4" w14:textId="004BA1C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14347">
        <w:rPr>
          <w:rFonts w:ascii="GHEA Grapalat" w:hAnsi="GHEA Grapalat"/>
        </w:rPr>
        <w:t>ЗАПРОС КАТИРОВОК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86384E">
        <w:rPr>
          <w:rFonts w:ascii="GHEA Grapalat" w:hAnsi="GHEA Grapalat"/>
        </w:rPr>
        <w:t>SHMANH-GHAShDzB-25/2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8CE19E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5C443C6"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0568FE1E" w14:textId="035B741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6384E">
        <w:rPr>
          <w:rFonts w:ascii="GHEA Grapalat" w:hAnsi="GHEA Grapalat"/>
        </w:rPr>
        <w:t xml:space="preserve">ЗАПРОСЕ </w:t>
      </w:r>
      <w:r w:rsidR="007F5058">
        <w:rPr>
          <w:rFonts w:ascii="GHEA Grapalat" w:hAnsi="GHEA Grapalat"/>
        </w:rPr>
        <w:t>КАТИРОВОК</w:t>
      </w:r>
      <w:r w:rsidR="00305944" w:rsidRPr="00AC309E">
        <w:rPr>
          <w:rFonts w:ascii="GHEA Grapalat" w:hAnsi="GHEA Grapalat"/>
        </w:rPr>
        <w:t xml:space="preserve"> </w:t>
      </w:r>
      <w:r w:rsidR="006B3E56" w:rsidRPr="00AC309E">
        <w:rPr>
          <w:rFonts w:ascii="GHEA Grapalat" w:hAnsi="GHEA Grapalat"/>
        </w:rPr>
        <w:t>под кодом "</w:t>
      </w:r>
      <w:r w:rsidR="0086384E">
        <w:rPr>
          <w:rFonts w:ascii="GHEA Grapalat" w:hAnsi="GHEA Grapalat"/>
        </w:rPr>
        <w:t>SHMANH-GHAShDzB-25/2</w:t>
      </w:r>
      <w:r w:rsidR="006B3E56" w:rsidRPr="00AC309E">
        <w:rPr>
          <w:rFonts w:ascii="GHEA Grapalat" w:hAnsi="GHEA Grapalat"/>
        </w:rPr>
        <w:t>"*</w:t>
      </w:r>
    </w:p>
    <w:p w14:paraId="27E969B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408865E5" w14:textId="3EAB918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14347">
        <w:rPr>
          <w:rFonts w:ascii="GHEA Grapalat" w:hAnsi="GHEA Grapalat"/>
        </w:rPr>
        <w:t>ЗАПРОС КАТИРОВОК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BB9DDA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A2DB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E3950C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DBAC3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16AAB5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3C485A"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7B0886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A6E8E5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E58A50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14:paraId="59BF170A" w14:textId="77777777" w:rsidR="00110534" w:rsidRDefault="00110534" w:rsidP="00B46D58">
      <w:pPr>
        <w:jc w:val="both"/>
        <w:rPr>
          <w:rFonts w:ascii="GHEA Grapalat" w:hAnsi="GHEA Grapalat"/>
        </w:rPr>
      </w:pPr>
    </w:p>
    <w:p w14:paraId="12E3C84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5"/>
        <w:t>***</w:t>
      </w:r>
      <w:r w:rsidR="00DA5D3D" w:rsidRPr="00EA7414">
        <w:rPr>
          <w:rFonts w:ascii="GHEA Grapalat" w:hAnsi="GHEA Grapalat"/>
          <w:lang w:val="ru-RU"/>
        </w:rPr>
        <w:t xml:space="preserve"> </w:t>
      </w:r>
    </w:p>
    <w:p w14:paraId="4786357D"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02BEC804"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6C0BFF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556DE7" w14:textId="77777777" w:rsidR="006B3E56" w:rsidRPr="00D3436F" w:rsidRDefault="006B3E56" w:rsidP="00B46D58">
      <w:pPr>
        <w:tabs>
          <w:tab w:val="left" w:pos="7371"/>
        </w:tabs>
        <w:spacing w:after="160"/>
        <w:ind w:left="3544" w:firstLine="3"/>
        <w:jc w:val="both"/>
        <w:rPr>
          <w:rFonts w:ascii="GHEA Grapalat" w:hAnsi="GHEA Grapalat"/>
          <w:sz w:val="16"/>
        </w:rPr>
      </w:pPr>
    </w:p>
    <w:p w14:paraId="1F65FB54" w14:textId="77777777" w:rsidR="006B3E56" w:rsidRPr="00770B03" w:rsidRDefault="006B3E56" w:rsidP="00B46D58">
      <w:pPr>
        <w:tabs>
          <w:tab w:val="left" w:pos="7371"/>
        </w:tabs>
        <w:spacing w:after="160"/>
        <w:ind w:left="3544" w:firstLine="3"/>
        <w:jc w:val="both"/>
        <w:rPr>
          <w:rFonts w:ascii="GHEA Grapalat" w:hAnsi="GHEA Grapalat"/>
          <w:sz w:val="16"/>
        </w:rPr>
      </w:pPr>
    </w:p>
    <w:p w14:paraId="2667992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6AA27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E7856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F56FB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6CAF11B" w14:textId="77777777" w:rsidR="00123294" w:rsidRDefault="00123294" w:rsidP="00B46D58">
      <w:pPr>
        <w:rPr>
          <w:rFonts w:ascii="GHEA Grapalat" w:hAnsi="GHEA Grapalat"/>
          <w:b/>
        </w:rPr>
      </w:pPr>
      <w:r>
        <w:rPr>
          <w:rFonts w:ascii="GHEA Grapalat" w:hAnsi="GHEA Grapalat"/>
          <w:b/>
        </w:rPr>
        <w:br w:type="page"/>
      </w:r>
    </w:p>
    <w:p w14:paraId="529072CC" w14:textId="77777777" w:rsidR="00B048B2" w:rsidRDefault="00B048B2" w:rsidP="00B46D58">
      <w:pPr>
        <w:rPr>
          <w:rFonts w:ascii="GHEA Grapalat" w:hAnsi="GHEA Grapalat"/>
          <w:b/>
        </w:rPr>
      </w:pPr>
    </w:p>
    <w:p w14:paraId="0A90DBB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7249F2FD" w14:textId="04C8638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C3551">
        <w:rPr>
          <w:rFonts w:ascii="GHEA Grapalat" w:hAnsi="GHEA Grapalat"/>
          <w:b/>
          <w:sz w:val="24"/>
          <w:szCs w:val="24"/>
        </w:rPr>
        <w:t>SHMANH-GHAShDzB-25/2</w:t>
      </w:r>
      <w:r>
        <w:rPr>
          <w:rFonts w:ascii="GHEA Grapalat" w:hAnsi="GHEA Grapalat"/>
          <w:b/>
          <w:sz w:val="24"/>
          <w:szCs w:val="24"/>
        </w:rPr>
        <w:t>"</w:t>
      </w:r>
      <w:r>
        <w:rPr>
          <w:rStyle w:val="FootnoteReference"/>
          <w:rFonts w:ascii="GHEA Grapalat" w:hAnsi="GHEA Grapalat"/>
          <w:b/>
          <w:sz w:val="24"/>
          <w:szCs w:val="24"/>
        </w:rPr>
        <w:footnoteReference w:customMarkFollows="1" w:id="6"/>
        <w:t>*</w:t>
      </w:r>
    </w:p>
    <w:p w14:paraId="19FBC940"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6B64611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4EE463E"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4096EB2" w14:textId="77777777" w:rsidR="00B81A8E" w:rsidRDefault="00B81A8E" w:rsidP="00B81A8E"/>
    <w:p w14:paraId="38E88904" w14:textId="77777777" w:rsidR="00B81A8E" w:rsidRPr="00B81A8E" w:rsidRDefault="00B81A8E" w:rsidP="00B81A8E"/>
    <w:p w14:paraId="4BDD3CF0"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1779EE7"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517C3FB" w14:textId="77777777" w:rsidR="00EA7414" w:rsidRDefault="00EA7414" w:rsidP="00D043C1">
      <w:pPr>
        <w:widowControl w:val="0"/>
        <w:spacing w:after="160"/>
        <w:jc w:val="both"/>
        <w:rPr>
          <w:rFonts w:ascii="GHEA Grapalat" w:hAnsi="GHEA Grapalat"/>
        </w:rPr>
      </w:pPr>
    </w:p>
    <w:p w14:paraId="5BC659A3" w14:textId="71AACE8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86384E">
        <w:rPr>
          <w:rFonts w:ascii="GHEA Grapalat" w:hAnsi="GHEA Grapalat"/>
          <w:sz w:val="22"/>
          <w:szCs w:val="22"/>
          <w:lang w:val="ru-RU"/>
        </w:rPr>
        <w:t xml:space="preserve">ЗАПРОСА </w:t>
      </w:r>
      <w:r w:rsidR="007F5058">
        <w:rPr>
          <w:rFonts w:ascii="GHEA Grapalat" w:hAnsi="GHEA Grapalat"/>
          <w:sz w:val="22"/>
          <w:szCs w:val="22"/>
          <w:lang w:val="ru-RU"/>
        </w:rPr>
        <w:t>КАТИРОВОК</w:t>
      </w:r>
      <w:r w:rsidR="00D043C1" w:rsidRPr="00EA7414">
        <w:rPr>
          <w:rFonts w:ascii="GHEA Grapalat" w:hAnsi="GHEA Grapalat"/>
          <w:sz w:val="22"/>
          <w:szCs w:val="22"/>
          <w:lang w:val="ru-RU"/>
        </w:rPr>
        <w:t xml:space="preserve"> под кодом "</w:t>
      </w:r>
      <w:r w:rsidR="003C3551">
        <w:rPr>
          <w:rFonts w:ascii="GHEA Grapalat" w:hAnsi="GHEA Grapalat"/>
          <w:sz w:val="22"/>
          <w:szCs w:val="22"/>
          <w:lang w:val="ru-RU"/>
        </w:rPr>
        <w:t>SHMANH-GHAShDzB-25/2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69A54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F626D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3D4A6C" w14:textId="77777777" w:rsidR="00D043C1" w:rsidRPr="008875C7" w:rsidRDefault="00D043C1" w:rsidP="00D043C1">
      <w:pPr>
        <w:widowControl w:val="0"/>
        <w:spacing w:after="160"/>
        <w:jc w:val="right"/>
        <w:rPr>
          <w:rFonts w:ascii="GHEA Grapalat" w:hAnsi="GHEA Grapalat"/>
        </w:rPr>
      </w:pPr>
    </w:p>
    <w:p w14:paraId="265CC0D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F5DD283" w14:textId="77777777" w:rsidR="00D043C1" w:rsidRDefault="00D043C1" w:rsidP="00D043C1">
      <w:pPr>
        <w:rPr>
          <w:rFonts w:ascii="GHEA Grapalat" w:hAnsi="GHEA Grapalat"/>
        </w:rPr>
      </w:pPr>
      <w:r>
        <w:rPr>
          <w:rFonts w:ascii="GHEA Grapalat" w:hAnsi="GHEA Grapalat"/>
        </w:rPr>
        <w:br w:type="page"/>
      </w:r>
    </w:p>
    <w:p w14:paraId="5D61DB7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0E2CF89D" w14:textId="40270C39"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14347">
        <w:rPr>
          <w:rFonts w:ascii="GHEA Grapalat" w:hAnsi="GHEA Grapalat"/>
          <w:b/>
        </w:rPr>
        <w:t>ЗАПРОС КАТИРОВОК</w:t>
      </w:r>
    </w:p>
    <w:p w14:paraId="6E4A6218" w14:textId="3E78452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F5058">
        <w:rPr>
          <w:rFonts w:ascii="GHEA Grapalat" w:hAnsi="GHEA Grapalat"/>
          <w:b/>
          <w:sz w:val="24"/>
          <w:szCs w:val="24"/>
        </w:rPr>
        <w:t>SHMANH-GHAShDzB-25/2</w:t>
      </w:r>
      <w:r>
        <w:rPr>
          <w:rFonts w:ascii="GHEA Grapalat" w:hAnsi="GHEA Grapalat"/>
          <w:b/>
          <w:sz w:val="24"/>
          <w:szCs w:val="24"/>
        </w:rPr>
        <w:t>"</w:t>
      </w:r>
    </w:p>
    <w:p w14:paraId="36A2225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50D162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2171A13" w14:textId="77777777" w:rsidR="00092E73" w:rsidRPr="00ED3A13" w:rsidRDefault="00092E73" w:rsidP="00092E73">
      <w:pPr>
        <w:ind w:left="360" w:hanging="360"/>
        <w:jc w:val="center"/>
        <w:rPr>
          <w:rFonts w:ascii="GHEA Grapalat" w:eastAsia="GHEA Grapalat" w:hAnsi="GHEA Grapalat" w:cs="GHEA Grapalat"/>
          <w:b/>
        </w:rPr>
      </w:pPr>
    </w:p>
    <w:p w14:paraId="2B5031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7B893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E966711" w14:textId="77777777" w:rsidTr="007D52DB">
        <w:tc>
          <w:tcPr>
            <w:tcW w:w="2836" w:type="dxa"/>
            <w:shd w:val="clear" w:color="auto" w:fill="D9E2F3"/>
            <w:vAlign w:val="center"/>
          </w:tcPr>
          <w:p w14:paraId="244C55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8864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3F44E" w14:textId="77777777" w:rsidTr="007D52DB">
        <w:tc>
          <w:tcPr>
            <w:tcW w:w="2836" w:type="dxa"/>
            <w:shd w:val="clear" w:color="auto" w:fill="D9E2F3"/>
            <w:vAlign w:val="center"/>
          </w:tcPr>
          <w:p w14:paraId="7AFCE3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AB98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CABDFD" w14:textId="77777777" w:rsidTr="007D52DB">
        <w:tc>
          <w:tcPr>
            <w:tcW w:w="2836" w:type="dxa"/>
            <w:shd w:val="clear" w:color="auto" w:fill="D9E2F3"/>
            <w:vAlign w:val="center"/>
          </w:tcPr>
          <w:p w14:paraId="5EC012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8816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C64491" w14:textId="77777777" w:rsidTr="007D52DB">
        <w:tc>
          <w:tcPr>
            <w:tcW w:w="2836" w:type="dxa"/>
            <w:shd w:val="clear" w:color="auto" w:fill="D9E2F3"/>
            <w:vAlign w:val="center"/>
          </w:tcPr>
          <w:p w14:paraId="30E76E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944F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27F423" w14:textId="77777777" w:rsidTr="007D52DB">
        <w:tc>
          <w:tcPr>
            <w:tcW w:w="2836" w:type="dxa"/>
            <w:shd w:val="clear" w:color="auto" w:fill="D9E2F3"/>
            <w:vAlign w:val="center"/>
          </w:tcPr>
          <w:p w14:paraId="1641210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B9CE5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414B84" w14:textId="77777777" w:rsidTr="007D52DB">
        <w:tc>
          <w:tcPr>
            <w:tcW w:w="2836" w:type="dxa"/>
            <w:shd w:val="clear" w:color="auto" w:fill="D9E2F3"/>
            <w:vAlign w:val="center"/>
          </w:tcPr>
          <w:p w14:paraId="70CDAB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32430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CEFAFFD" w14:textId="77777777" w:rsidTr="007D52DB">
        <w:tc>
          <w:tcPr>
            <w:tcW w:w="2836" w:type="dxa"/>
            <w:shd w:val="clear" w:color="auto" w:fill="D9E2F3"/>
            <w:vAlign w:val="center"/>
          </w:tcPr>
          <w:p w14:paraId="5FFACBBC"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366E1C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23F2E9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A800AB" w14:textId="77777777" w:rsidTr="007D52DB">
        <w:tc>
          <w:tcPr>
            <w:tcW w:w="2835" w:type="dxa"/>
            <w:shd w:val="clear" w:color="auto" w:fill="D9E2F3"/>
            <w:vAlign w:val="center"/>
          </w:tcPr>
          <w:p w14:paraId="2CEB1A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6DB4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CC2E36" w14:textId="77777777" w:rsidTr="007D52DB">
        <w:trPr>
          <w:trHeight w:val="1487"/>
        </w:trPr>
        <w:tc>
          <w:tcPr>
            <w:tcW w:w="2835" w:type="dxa"/>
            <w:shd w:val="clear" w:color="auto" w:fill="D9E2F3"/>
            <w:vAlign w:val="center"/>
          </w:tcPr>
          <w:p w14:paraId="292E7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182EE6" w14:textId="77777777" w:rsidR="00092E73" w:rsidRPr="00FD1EE4" w:rsidRDefault="00092E73" w:rsidP="007D52DB">
            <w:pPr>
              <w:spacing w:before="240" w:after="240"/>
              <w:rPr>
                <w:rFonts w:ascii="GHEA Grapalat" w:eastAsia="GHEA Grapalat" w:hAnsi="GHEA Grapalat" w:cs="GHEA Grapalat"/>
              </w:rPr>
            </w:pPr>
          </w:p>
        </w:tc>
      </w:tr>
    </w:tbl>
    <w:p w14:paraId="6C157C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C0147F" w14:textId="77777777" w:rsidTr="007D52DB">
        <w:tc>
          <w:tcPr>
            <w:tcW w:w="2835" w:type="dxa"/>
            <w:shd w:val="clear" w:color="auto" w:fill="D9E2F3"/>
            <w:vAlign w:val="center"/>
          </w:tcPr>
          <w:p w14:paraId="0F540F6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6DFFB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4479E3" w14:textId="77777777" w:rsidTr="007D52DB">
        <w:tc>
          <w:tcPr>
            <w:tcW w:w="2835" w:type="dxa"/>
            <w:shd w:val="clear" w:color="auto" w:fill="D9E2F3"/>
            <w:vAlign w:val="center"/>
          </w:tcPr>
          <w:p w14:paraId="58DF326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9DE4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1EF70" w14:textId="77777777" w:rsidTr="007D52DB">
        <w:tc>
          <w:tcPr>
            <w:tcW w:w="2835" w:type="dxa"/>
            <w:shd w:val="clear" w:color="auto" w:fill="D9E2F3"/>
            <w:vAlign w:val="center"/>
          </w:tcPr>
          <w:p w14:paraId="7F04B50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A1DD41" w14:textId="77777777" w:rsidR="00092E73" w:rsidRPr="00FD1EE4" w:rsidRDefault="00092E73" w:rsidP="007D52DB">
            <w:pPr>
              <w:spacing w:before="240" w:after="240"/>
              <w:rPr>
                <w:rFonts w:ascii="GHEA Grapalat" w:eastAsia="GHEA Grapalat" w:hAnsi="GHEA Grapalat" w:cs="GHEA Grapalat"/>
              </w:rPr>
            </w:pPr>
          </w:p>
        </w:tc>
      </w:tr>
    </w:tbl>
    <w:p w14:paraId="333B7A06" w14:textId="77777777" w:rsidR="00092E73" w:rsidRPr="00FD1EE4" w:rsidRDefault="00092E73" w:rsidP="00092E73">
      <w:pPr>
        <w:rPr>
          <w:rFonts w:ascii="GHEA Grapalat" w:eastAsia="GHEA Grapalat" w:hAnsi="GHEA Grapalat" w:cs="GHEA Grapalat"/>
        </w:rPr>
      </w:pPr>
    </w:p>
    <w:p w14:paraId="0BC505F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082505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24FCB6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81F3BB2" w14:textId="77777777" w:rsidTr="007D52DB">
        <w:tc>
          <w:tcPr>
            <w:tcW w:w="2835" w:type="dxa"/>
            <w:shd w:val="clear" w:color="auto" w:fill="D9E2F3"/>
            <w:vAlign w:val="center"/>
          </w:tcPr>
          <w:p w14:paraId="0A3B0D0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7095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7FCC1F" w14:textId="77777777" w:rsidTr="007D52DB">
        <w:tc>
          <w:tcPr>
            <w:tcW w:w="2835" w:type="dxa"/>
            <w:shd w:val="clear" w:color="auto" w:fill="D9E2F3"/>
            <w:vAlign w:val="center"/>
          </w:tcPr>
          <w:p w14:paraId="61420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4E7232" w14:textId="77777777" w:rsidR="00092E73" w:rsidRPr="00FD1EE4" w:rsidRDefault="00092E73" w:rsidP="007D52DB">
            <w:pPr>
              <w:spacing w:before="240" w:after="240"/>
              <w:rPr>
                <w:rFonts w:ascii="GHEA Grapalat" w:eastAsia="GHEA Grapalat" w:hAnsi="GHEA Grapalat" w:cs="GHEA Grapalat"/>
              </w:rPr>
            </w:pPr>
          </w:p>
        </w:tc>
      </w:tr>
    </w:tbl>
    <w:p w14:paraId="49C680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21AB53" w14:textId="77777777" w:rsidTr="007D52DB">
        <w:tc>
          <w:tcPr>
            <w:tcW w:w="2835" w:type="dxa"/>
            <w:shd w:val="clear" w:color="auto" w:fill="D9E2F3"/>
            <w:vAlign w:val="center"/>
          </w:tcPr>
          <w:p w14:paraId="5F3F7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4E18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0770D" w14:textId="77777777" w:rsidTr="007D52DB">
        <w:tc>
          <w:tcPr>
            <w:tcW w:w="2835" w:type="dxa"/>
            <w:shd w:val="clear" w:color="auto" w:fill="D9E2F3"/>
            <w:vAlign w:val="center"/>
          </w:tcPr>
          <w:p w14:paraId="79B694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C641F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10518A" w14:textId="77777777" w:rsidTr="007D52DB">
        <w:tc>
          <w:tcPr>
            <w:tcW w:w="2835" w:type="dxa"/>
            <w:shd w:val="clear" w:color="auto" w:fill="D9E2F3"/>
            <w:vAlign w:val="center"/>
          </w:tcPr>
          <w:p w14:paraId="0AB417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FA15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F0A35F" w14:textId="77777777" w:rsidTr="007D52DB">
        <w:tc>
          <w:tcPr>
            <w:tcW w:w="2835" w:type="dxa"/>
            <w:shd w:val="clear" w:color="auto" w:fill="D9E2F3"/>
            <w:vAlign w:val="center"/>
          </w:tcPr>
          <w:p w14:paraId="6F14ECC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CD74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A96EEE" w14:textId="77777777" w:rsidTr="007D52DB">
        <w:tc>
          <w:tcPr>
            <w:tcW w:w="2835" w:type="dxa"/>
            <w:shd w:val="clear" w:color="auto" w:fill="D9E2F3"/>
            <w:vAlign w:val="center"/>
          </w:tcPr>
          <w:p w14:paraId="0EB846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E6B33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2E0AD" w14:textId="77777777" w:rsidTr="007D52DB">
        <w:trPr>
          <w:trHeight w:val="1361"/>
        </w:trPr>
        <w:tc>
          <w:tcPr>
            <w:tcW w:w="2835" w:type="dxa"/>
            <w:shd w:val="clear" w:color="auto" w:fill="D9E2F3"/>
            <w:vAlign w:val="center"/>
          </w:tcPr>
          <w:p w14:paraId="5C114B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7AB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A40241" w14:textId="77777777" w:rsidTr="007D52DB">
        <w:tc>
          <w:tcPr>
            <w:tcW w:w="2835" w:type="dxa"/>
            <w:shd w:val="clear" w:color="auto" w:fill="D9E2F3"/>
            <w:vAlign w:val="center"/>
          </w:tcPr>
          <w:p w14:paraId="177233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1695E" w14:textId="77777777" w:rsidR="00092E73" w:rsidRPr="00FD1EE4" w:rsidRDefault="00092E73" w:rsidP="007D52DB">
            <w:pPr>
              <w:spacing w:before="240" w:after="240"/>
              <w:rPr>
                <w:rFonts w:ascii="GHEA Grapalat" w:eastAsia="GHEA Grapalat" w:hAnsi="GHEA Grapalat" w:cs="GHEA Grapalat"/>
              </w:rPr>
            </w:pPr>
          </w:p>
        </w:tc>
      </w:tr>
    </w:tbl>
    <w:p w14:paraId="53F75FE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C8EA00" w14:textId="77777777" w:rsidTr="007D52DB">
        <w:tc>
          <w:tcPr>
            <w:tcW w:w="2836" w:type="dxa"/>
            <w:shd w:val="clear" w:color="auto" w:fill="D9E2F3"/>
            <w:vAlign w:val="center"/>
          </w:tcPr>
          <w:p w14:paraId="542767DA"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6C7F9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0E5F3" w14:textId="77777777" w:rsidTr="007D52DB">
        <w:tc>
          <w:tcPr>
            <w:tcW w:w="2836" w:type="dxa"/>
            <w:shd w:val="clear" w:color="auto" w:fill="D9E2F3"/>
            <w:vAlign w:val="center"/>
          </w:tcPr>
          <w:p w14:paraId="76C5D89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13FE57"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11A75"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2F2874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D3B725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C9EA0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5876061" w14:textId="77777777" w:rsidTr="007D52DB">
        <w:tc>
          <w:tcPr>
            <w:tcW w:w="2837" w:type="dxa"/>
            <w:shd w:val="clear" w:color="auto" w:fill="D9E2F3"/>
            <w:vAlign w:val="center"/>
          </w:tcPr>
          <w:p w14:paraId="1C8D30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7CE5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44F70" w14:textId="77777777" w:rsidTr="007D52DB">
        <w:tc>
          <w:tcPr>
            <w:tcW w:w="2837" w:type="dxa"/>
            <w:shd w:val="clear" w:color="auto" w:fill="D9E2F3"/>
            <w:vAlign w:val="center"/>
          </w:tcPr>
          <w:p w14:paraId="55892A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3052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40535" w14:textId="77777777" w:rsidTr="007D52DB">
        <w:tc>
          <w:tcPr>
            <w:tcW w:w="2837" w:type="dxa"/>
            <w:shd w:val="clear" w:color="auto" w:fill="D9E2F3"/>
            <w:vAlign w:val="center"/>
          </w:tcPr>
          <w:p w14:paraId="3DF868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CD2C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E99EA" w14:textId="77777777" w:rsidTr="007D52DB">
        <w:tc>
          <w:tcPr>
            <w:tcW w:w="2837" w:type="dxa"/>
            <w:shd w:val="clear" w:color="auto" w:fill="D9E2F3"/>
            <w:vAlign w:val="center"/>
          </w:tcPr>
          <w:p w14:paraId="2388A2B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D60B02"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D713A18"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F36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B3D49C" w14:textId="77777777" w:rsidTr="007D52DB">
        <w:tc>
          <w:tcPr>
            <w:tcW w:w="2837" w:type="dxa"/>
            <w:shd w:val="clear" w:color="auto" w:fill="D9E2F3"/>
            <w:vAlign w:val="center"/>
          </w:tcPr>
          <w:p w14:paraId="28ED16F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A97D4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BCB138" w14:textId="77777777" w:rsidTr="007D52DB">
        <w:tc>
          <w:tcPr>
            <w:tcW w:w="2837" w:type="dxa"/>
            <w:shd w:val="clear" w:color="auto" w:fill="D9E2F3"/>
            <w:vAlign w:val="center"/>
          </w:tcPr>
          <w:p w14:paraId="16F02D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17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3D7D3D" w14:textId="77777777" w:rsidTr="007D52DB">
        <w:tc>
          <w:tcPr>
            <w:tcW w:w="2837" w:type="dxa"/>
            <w:shd w:val="clear" w:color="auto" w:fill="D9E2F3"/>
            <w:vAlign w:val="center"/>
          </w:tcPr>
          <w:p w14:paraId="40E79E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C199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F220A" w14:textId="77777777" w:rsidTr="007D52DB">
        <w:tc>
          <w:tcPr>
            <w:tcW w:w="2837" w:type="dxa"/>
            <w:shd w:val="clear" w:color="auto" w:fill="D9E2F3"/>
            <w:vAlign w:val="center"/>
          </w:tcPr>
          <w:p w14:paraId="47FA70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B86C73"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2569F8"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A9B66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EC7159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693ED9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162986" w14:textId="77777777" w:rsidTr="007D52DB">
        <w:tc>
          <w:tcPr>
            <w:tcW w:w="2836" w:type="dxa"/>
            <w:shd w:val="clear" w:color="auto" w:fill="D9E2F3"/>
            <w:vAlign w:val="center"/>
          </w:tcPr>
          <w:p w14:paraId="740F7C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3652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91DC9" w14:textId="77777777" w:rsidTr="007D52DB">
        <w:tc>
          <w:tcPr>
            <w:tcW w:w="2836" w:type="dxa"/>
            <w:shd w:val="clear" w:color="auto" w:fill="D9E2F3"/>
            <w:vAlign w:val="center"/>
          </w:tcPr>
          <w:p w14:paraId="2943E4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CAE6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6A8142" w14:textId="77777777" w:rsidTr="007D52DB">
        <w:tc>
          <w:tcPr>
            <w:tcW w:w="2836" w:type="dxa"/>
            <w:shd w:val="clear" w:color="auto" w:fill="D9E2F3"/>
            <w:vAlign w:val="center"/>
          </w:tcPr>
          <w:p w14:paraId="0AC877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A97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AB836" w14:textId="77777777" w:rsidTr="007D52DB">
        <w:tc>
          <w:tcPr>
            <w:tcW w:w="2836" w:type="dxa"/>
            <w:shd w:val="clear" w:color="auto" w:fill="D9E2F3"/>
            <w:vAlign w:val="center"/>
          </w:tcPr>
          <w:p w14:paraId="4FEDA9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951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1C706" w14:textId="77777777" w:rsidTr="007D52DB">
        <w:tc>
          <w:tcPr>
            <w:tcW w:w="2836" w:type="dxa"/>
            <w:shd w:val="clear" w:color="auto" w:fill="D9E2F3"/>
            <w:vAlign w:val="center"/>
          </w:tcPr>
          <w:p w14:paraId="7D59E2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C413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DB05CD" w14:textId="77777777" w:rsidTr="007D52DB">
        <w:tc>
          <w:tcPr>
            <w:tcW w:w="2836" w:type="dxa"/>
            <w:shd w:val="clear" w:color="auto" w:fill="D9E2F3"/>
            <w:vAlign w:val="center"/>
          </w:tcPr>
          <w:p w14:paraId="2F8D15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737EF9" w14:textId="77777777" w:rsidR="00092E73" w:rsidRPr="00FD1EE4" w:rsidRDefault="00092E73" w:rsidP="007D52DB">
            <w:pPr>
              <w:spacing w:before="240" w:after="240"/>
              <w:rPr>
                <w:rFonts w:ascii="GHEA Grapalat" w:eastAsia="GHEA Grapalat" w:hAnsi="GHEA Grapalat" w:cs="GHEA Grapalat"/>
              </w:rPr>
            </w:pPr>
          </w:p>
        </w:tc>
      </w:tr>
    </w:tbl>
    <w:p w14:paraId="747A602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A9283A5" w14:textId="77777777" w:rsidTr="007D52DB">
        <w:tc>
          <w:tcPr>
            <w:tcW w:w="2977" w:type="dxa"/>
            <w:shd w:val="clear" w:color="auto" w:fill="D9E2F3"/>
            <w:vAlign w:val="center"/>
          </w:tcPr>
          <w:p w14:paraId="15C80B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137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A03493" w14:textId="77777777" w:rsidTr="007D52DB">
        <w:tc>
          <w:tcPr>
            <w:tcW w:w="2977" w:type="dxa"/>
            <w:shd w:val="clear" w:color="auto" w:fill="D9E2F3"/>
            <w:vAlign w:val="center"/>
          </w:tcPr>
          <w:p w14:paraId="71D13D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31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B3F11" w14:textId="77777777" w:rsidTr="007D52DB">
        <w:tc>
          <w:tcPr>
            <w:tcW w:w="2977" w:type="dxa"/>
            <w:shd w:val="clear" w:color="auto" w:fill="D9E2F3"/>
            <w:vAlign w:val="center"/>
          </w:tcPr>
          <w:p w14:paraId="540DA43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611D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D21BF2" w14:textId="77777777" w:rsidTr="007D52DB">
        <w:tc>
          <w:tcPr>
            <w:tcW w:w="2977" w:type="dxa"/>
            <w:shd w:val="clear" w:color="auto" w:fill="D9E2F3"/>
            <w:vAlign w:val="center"/>
          </w:tcPr>
          <w:p w14:paraId="469F58D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1F7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72A2F8" w14:textId="77777777" w:rsidTr="007D52DB">
        <w:tc>
          <w:tcPr>
            <w:tcW w:w="2977" w:type="dxa"/>
            <w:shd w:val="clear" w:color="auto" w:fill="D9E2F3"/>
            <w:vAlign w:val="center"/>
          </w:tcPr>
          <w:p w14:paraId="3E86E3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D109D2" w14:textId="77777777" w:rsidR="00092E73" w:rsidRPr="00FD1EE4" w:rsidRDefault="00092E73" w:rsidP="007D52DB">
            <w:pPr>
              <w:spacing w:before="240" w:after="240"/>
              <w:rPr>
                <w:rFonts w:ascii="GHEA Grapalat" w:eastAsia="GHEA Grapalat" w:hAnsi="GHEA Grapalat" w:cs="GHEA Grapalat"/>
              </w:rPr>
            </w:pPr>
          </w:p>
        </w:tc>
      </w:tr>
    </w:tbl>
    <w:p w14:paraId="0DE2CA3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594E3F2" w14:textId="77777777" w:rsidTr="007D52DB">
        <w:tc>
          <w:tcPr>
            <w:tcW w:w="2943" w:type="dxa"/>
            <w:shd w:val="clear" w:color="auto" w:fill="D9E2F3"/>
            <w:vAlign w:val="center"/>
          </w:tcPr>
          <w:p w14:paraId="5074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0C877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67BF7" w14:textId="77777777" w:rsidTr="007D52DB">
        <w:tc>
          <w:tcPr>
            <w:tcW w:w="2943" w:type="dxa"/>
            <w:shd w:val="clear" w:color="auto" w:fill="D9E2F3"/>
            <w:vAlign w:val="center"/>
          </w:tcPr>
          <w:p w14:paraId="0BF965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C232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ED5D1F" w14:textId="77777777" w:rsidTr="007D52DB">
        <w:tc>
          <w:tcPr>
            <w:tcW w:w="2943" w:type="dxa"/>
            <w:shd w:val="clear" w:color="auto" w:fill="D9E2F3"/>
            <w:vAlign w:val="center"/>
          </w:tcPr>
          <w:p w14:paraId="216E7C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6A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2DC62" w14:textId="77777777" w:rsidTr="007D52DB">
        <w:tc>
          <w:tcPr>
            <w:tcW w:w="2943" w:type="dxa"/>
            <w:shd w:val="clear" w:color="auto" w:fill="D9E2F3"/>
            <w:vAlign w:val="center"/>
          </w:tcPr>
          <w:p w14:paraId="471A5EA7"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AE1830" w14:textId="77777777" w:rsidR="00092E73" w:rsidRPr="00FD1EE4" w:rsidRDefault="00092E73" w:rsidP="007D52DB">
            <w:pPr>
              <w:spacing w:before="240" w:after="240"/>
              <w:rPr>
                <w:rFonts w:ascii="GHEA Grapalat" w:eastAsia="GHEA Grapalat" w:hAnsi="GHEA Grapalat" w:cs="GHEA Grapalat"/>
              </w:rPr>
            </w:pPr>
          </w:p>
        </w:tc>
      </w:tr>
    </w:tbl>
    <w:p w14:paraId="482D41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CE12146" w14:textId="77777777" w:rsidTr="007D52DB">
        <w:tc>
          <w:tcPr>
            <w:tcW w:w="2837" w:type="dxa"/>
            <w:shd w:val="clear" w:color="auto" w:fill="D9E2F3"/>
            <w:vAlign w:val="center"/>
          </w:tcPr>
          <w:p w14:paraId="0B28DB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8C77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06479" w14:textId="77777777" w:rsidTr="007D52DB">
        <w:tc>
          <w:tcPr>
            <w:tcW w:w="2837" w:type="dxa"/>
            <w:shd w:val="clear" w:color="auto" w:fill="D9E2F3"/>
            <w:vAlign w:val="center"/>
          </w:tcPr>
          <w:p w14:paraId="43C66F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AC3D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5B4116" w14:textId="77777777" w:rsidTr="007D52DB">
        <w:tc>
          <w:tcPr>
            <w:tcW w:w="2837" w:type="dxa"/>
            <w:shd w:val="clear" w:color="auto" w:fill="D9E2F3"/>
            <w:vAlign w:val="center"/>
          </w:tcPr>
          <w:p w14:paraId="75AB32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3B769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863ED7" w14:textId="77777777" w:rsidTr="007D52DB">
        <w:tc>
          <w:tcPr>
            <w:tcW w:w="2837" w:type="dxa"/>
            <w:shd w:val="clear" w:color="auto" w:fill="D9E2F3"/>
            <w:vAlign w:val="center"/>
          </w:tcPr>
          <w:p w14:paraId="3DDCEA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F27521E" w14:textId="77777777" w:rsidR="00092E73" w:rsidRPr="00FD1EE4" w:rsidRDefault="00092E73" w:rsidP="007D52DB">
            <w:pPr>
              <w:spacing w:before="240" w:after="240"/>
              <w:rPr>
                <w:rFonts w:ascii="GHEA Grapalat" w:eastAsia="GHEA Grapalat" w:hAnsi="GHEA Grapalat" w:cs="GHEA Grapalat"/>
              </w:rPr>
            </w:pPr>
          </w:p>
        </w:tc>
      </w:tr>
    </w:tbl>
    <w:p w14:paraId="73256DD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0802469" w14:textId="77777777" w:rsidTr="007D52DB">
        <w:trPr>
          <w:trHeight w:val="924"/>
        </w:trPr>
        <w:tc>
          <w:tcPr>
            <w:tcW w:w="9016" w:type="dxa"/>
            <w:gridSpan w:val="2"/>
            <w:vAlign w:val="center"/>
          </w:tcPr>
          <w:p w14:paraId="7DF37944" w14:textId="77777777" w:rsidR="00092E73" w:rsidRPr="00FD1EE4" w:rsidRDefault="008A03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0D36A6E" w14:textId="77777777" w:rsidTr="007D52DB">
        <w:trPr>
          <w:trHeight w:val="684"/>
        </w:trPr>
        <w:tc>
          <w:tcPr>
            <w:tcW w:w="4508" w:type="dxa"/>
            <w:shd w:val="clear" w:color="auto" w:fill="D9E2F3"/>
            <w:vAlign w:val="center"/>
          </w:tcPr>
          <w:p w14:paraId="4F01899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093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1D697" w14:textId="77777777" w:rsidTr="007D52DB">
        <w:trPr>
          <w:trHeight w:val="1282"/>
        </w:trPr>
        <w:tc>
          <w:tcPr>
            <w:tcW w:w="4508" w:type="dxa"/>
            <w:shd w:val="clear" w:color="auto" w:fill="D9E2F3"/>
            <w:vAlign w:val="center"/>
          </w:tcPr>
          <w:p w14:paraId="09A6E2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3E534C" w14:textId="77777777" w:rsidR="00092E73" w:rsidRPr="006B364D"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C0E6ABF" w14:textId="77777777" w:rsidR="00092E73" w:rsidRPr="00F10CBA"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C25AE2" w14:textId="77777777" w:rsidTr="007D52DB">
        <w:tc>
          <w:tcPr>
            <w:tcW w:w="9016" w:type="dxa"/>
            <w:gridSpan w:val="2"/>
            <w:vAlign w:val="center"/>
          </w:tcPr>
          <w:p w14:paraId="4D3210FB"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32B5B9C" w14:textId="77777777" w:rsidTr="007D52DB">
        <w:tc>
          <w:tcPr>
            <w:tcW w:w="9016" w:type="dxa"/>
            <w:gridSpan w:val="2"/>
            <w:vAlign w:val="center"/>
          </w:tcPr>
          <w:p w14:paraId="7F254094" w14:textId="77777777" w:rsidR="00092E73" w:rsidRPr="00FD1EE4" w:rsidRDefault="008A03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166549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BDC338C" w14:textId="77777777" w:rsidTr="007D52DB">
        <w:trPr>
          <w:trHeight w:val="924"/>
        </w:trPr>
        <w:tc>
          <w:tcPr>
            <w:tcW w:w="9016" w:type="dxa"/>
            <w:gridSpan w:val="2"/>
            <w:vAlign w:val="center"/>
          </w:tcPr>
          <w:p w14:paraId="0DC86520" w14:textId="77777777" w:rsidR="00092E73" w:rsidRPr="00FD1EE4" w:rsidRDefault="008A038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32E570" w14:textId="77777777" w:rsidTr="007D52DB">
        <w:trPr>
          <w:trHeight w:val="684"/>
        </w:trPr>
        <w:tc>
          <w:tcPr>
            <w:tcW w:w="4508" w:type="dxa"/>
            <w:shd w:val="clear" w:color="auto" w:fill="D9E2F3"/>
            <w:vAlign w:val="center"/>
          </w:tcPr>
          <w:p w14:paraId="29B261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B468A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93801" w14:textId="77777777" w:rsidTr="007D52DB">
        <w:trPr>
          <w:trHeight w:val="1282"/>
        </w:trPr>
        <w:tc>
          <w:tcPr>
            <w:tcW w:w="4508" w:type="dxa"/>
            <w:shd w:val="clear" w:color="auto" w:fill="D9E2F3"/>
            <w:vAlign w:val="center"/>
          </w:tcPr>
          <w:p w14:paraId="6798BC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939AC5" w14:textId="77777777" w:rsidR="00092E73" w:rsidRPr="00C843BA"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A561E3" w14:textId="77777777" w:rsidR="00092E73" w:rsidRPr="00C843BA"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4DFF3E" w14:textId="77777777" w:rsidTr="007D52DB">
        <w:tc>
          <w:tcPr>
            <w:tcW w:w="9016" w:type="dxa"/>
            <w:gridSpan w:val="2"/>
            <w:vAlign w:val="center"/>
          </w:tcPr>
          <w:p w14:paraId="3BD63F7A"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8C231B4" w14:textId="77777777" w:rsidTr="007D52DB">
        <w:tc>
          <w:tcPr>
            <w:tcW w:w="9016" w:type="dxa"/>
            <w:gridSpan w:val="2"/>
            <w:vAlign w:val="center"/>
          </w:tcPr>
          <w:p w14:paraId="3C45B1C9"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F178E04" w14:textId="77777777" w:rsidTr="007D52DB">
        <w:tc>
          <w:tcPr>
            <w:tcW w:w="9016" w:type="dxa"/>
            <w:gridSpan w:val="2"/>
            <w:vAlign w:val="center"/>
          </w:tcPr>
          <w:p w14:paraId="2CF99D62"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3888D20" w14:textId="77777777" w:rsidTr="007D52DB">
        <w:tc>
          <w:tcPr>
            <w:tcW w:w="9016" w:type="dxa"/>
            <w:gridSpan w:val="2"/>
            <w:vAlign w:val="center"/>
          </w:tcPr>
          <w:p w14:paraId="45B0325A" w14:textId="77777777" w:rsidR="00092E73" w:rsidRPr="00FD1EE4" w:rsidRDefault="008A038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9AC3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AC9369" w14:textId="77777777" w:rsidTr="007D52DB">
        <w:tc>
          <w:tcPr>
            <w:tcW w:w="2837" w:type="dxa"/>
            <w:shd w:val="clear" w:color="auto" w:fill="D9E2F3"/>
            <w:vAlign w:val="center"/>
          </w:tcPr>
          <w:p w14:paraId="64531B1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34268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554386" w14:textId="77777777" w:rsidTr="007D52DB">
        <w:tc>
          <w:tcPr>
            <w:tcW w:w="2837" w:type="dxa"/>
            <w:shd w:val="clear" w:color="auto" w:fill="D9E2F3"/>
            <w:vAlign w:val="center"/>
          </w:tcPr>
          <w:p w14:paraId="489FE20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E4FC7" w14:textId="77777777" w:rsidR="00092E73" w:rsidRPr="00B23852"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2375219" w14:textId="77777777" w:rsidR="00092E73" w:rsidRPr="00FD1EE4" w:rsidRDefault="008A038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85CEFA6" w14:textId="77777777" w:rsidTr="007D52DB">
        <w:tc>
          <w:tcPr>
            <w:tcW w:w="2837" w:type="dxa"/>
            <w:shd w:val="clear" w:color="auto" w:fill="D9E2F3"/>
            <w:vAlign w:val="center"/>
          </w:tcPr>
          <w:p w14:paraId="350C5F9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BC240F" w14:textId="77777777" w:rsidR="00092E73" w:rsidRPr="005600B4"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C0251E" w14:textId="77777777" w:rsidR="00092E73" w:rsidRPr="005600B4" w:rsidRDefault="008A038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062A7E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49BDDD" w14:textId="77777777" w:rsidTr="007D52DB">
        <w:tc>
          <w:tcPr>
            <w:tcW w:w="2837" w:type="dxa"/>
            <w:shd w:val="clear" w:color="auto" w:fill="D9E2F3"/>
            <w:vAlign w:val="center"/>
          </w:tcPr>
          <w:p w14:paraId="73CFC7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536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27869" w14:textId="77777777" w:rsidTr="007D52DB">
        <w:tc>
          <w:tcPr>
            <w:tcW w:w="2837" w:type="dxa"/>
            <w:shd w:val="clear" w:color="auto" w:fill="D9E2F3"/>
            <w:vAlign w:val="center"/>
          </w:tcPr>
          <w:p w14:paraId="550583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8DEDA3" w14:textId="77777777" w:rsidR="00092E73" w:rsidRPr="00FD1EE4" w:rsidRDefault="00092E73" w:rsidP="007D52DB">
            <w:pPr>
              <w:spacing w:before="240" w:after="240"/>
              <w:rPr>
                <w:rFonts w:ascii="GHEA Grapalat" w:eastAsia="GHEA Grapalat" w:hAnsi="GHEA Grapalat" w:cs="GHEA Grapalat"/>
              </w:rPr>
            </w:pPr>
          </w:p>
        </w:tc>
      </w:tr>
    </w:tbl>
    <w:p w14:paraId="153200B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A52BC5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30FDD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97BBD0" w14:textId="77777777" w:rsidTr="007D52DB">
        <w:tc>
          <w:tcPr>
            <w:tcW w:w="2835" w:type="dxa"/>
            <w:shd w:val="clear" w:color="auto" w:fill="D9E2F3"/>
            <w:vAlign w:val="center"/>
          </w:tcPr>
          <w:p w14:paraId="62BBC7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D01A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D42206" w14:textId="77777777" w:rsidTr="007D52DB">
        <w:tc>
          <w:tcPr>
            <w:tcW w:w="2835" w:type="dxa"/>
            <w:shd w:val="clear" w:color="auto" w:fill="D9E2F3"/>
            <w:vAlign w:val="center"/>
          </w:tcPr>
          <w:p w14:paraId="520CE8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2B9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A9124" w14:textId="77777777" w:rsidTr="007D52DB">
        <w:tc>
          <w:tcPr>
            <w:tcW w:w="2835" w:type="dxa"/>
            <w:shd w:val="clear" w:color="auto" w:fill="D9E2F3"/>
            <w:vAlign w:val="center"/>
          </w:tcPr>
          <w:p w14:paraId="4B29F9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585B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36D04" w14:textId="77777777" w:rsidTr="007D52DB">
        <w:tc>
          <w:tcPr>
            <w:tcW w:w="2835" w:type="dxa"/>
            <w:shd w:val="clear" w:color="auto" w:fill="D9E2F3"/>
            <w:vAlign w:val="center"/>
          </w:tcPr>
          <w:p w14:paraId="4C5EFD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3F49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43566A" w14:textId="77777777" w:rsidTr="007D52DB">
        <w:tc>
          <w:tcPr>
            <w:tcW w:w="2835" w:type="dxa"/>
            <w:shd w:val="clear" w:color="auto" w:fill="D9E2F3"/>
            <w:vAlign w:val="center"/>
          </w:tcPr>
          <w:p w14:paraId="78DA09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BA6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AADD7" w14:textId="77777777" w:rsidTr="007D52DB">
        <w:tc>
          <w:tcPr>
            <w:tcW w:w="2835" w:type="dxa"/>
            <w:shd w:val="clear" w:color="auto" w:fill="D9E2F3"/>
            <w:vAlign w:val="center"/>
          </w:tcPr>
          <w:p w14:paraId="4856CA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49C6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B8E86" w14:textId="77777777" w:rsidTr="007D52DB">
        <w:tc>
          <w:tcPr>
            <w:tcW w:w="2835" w:type="dxa"/>
            <w:shd w:val="clear" w:color="auto" w:fill="D9E2F3"/>
            <w:vAlign w:val="center"/>
          </w:tcPr>
          <w:p w14:paraId="74BBD5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53CD4" w14:textId="77777777" w:rsidR="00092E73" w:rsidRPr="00FD1EE4" w:rsidRDefault="00092E73" w:rsidP="007D52DB">
            <w:pPr>
              <w:spacing w:before="240" w:after="240"/>
              <w:rPr>
                <w:rFonts w:ascii="GHEA Grapalat" w:eastAsia="GHEA Grapalat" w:hAnsi="GHEA Grapalat" w:cs="GHEA Grapalat"/>
              </w:rPr>
            </w:pPr>
          </w:p>
        </w:tc>
      </w:tr>
    </w:tbl>
    <w:p w14:paraId="350767A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EB51C22" w14:textId="77777777" w:rsidTr="007D52DB">
        <w:trPr>
          <w:trHeight w:val="853"/>
        </w:trPr>
        <w:tc>
          <w:tcPr>
            <w:tcW w:w="2835" w:type="dxa"/>
            <w:vMerge w:val="restart"/>
            <w:shd w:val="clear" w:color="auto" w:fill="D9E2F3"/>
            <w:vAlign w:val="center"/>
          </w:tcPr>
          <w:p w14:paraId="782105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E78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F0DC5" w14:textId="77777777" w:rsidTr="007D52DB">
        <w:trPr>
          <w:trHeight w:val="850"/>
        </w:trPr>
        <w:tc>
          <w:tcPr>
            <w:tcW w:w="2835" w:type="dxa"/>
            <w:vMerge/>
            <w:shd w:val="clear" w:color="auto" w:fill="D9E2F3"/>
            <w:vAlign w:val="center"/>
          </w:tcPr>
          <w:p w14:paraId="45051D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3EB1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17E95" w14:textId="77777777" w:rsidTr="007D52DB">
        <w:trPr>
          <w:trHeight w:val="850"/>
        </w:trPr>
        <w:tc>
          <w:tcPr>
            <w:tcW w:w="2835" w:type="dxa"/>
            <w:vMerge/>
            <w:shd w:val="clear" w:color="auto" w:fill="D9E2F3"/>
            <w:vAlign w:val="center"/>
          </w:tcPr>
          <w:p w14:paraId="326007E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1CBB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6DDE" w14:textId="77777777" w:rsidTr="007D52DB">
        <w:trPr>
          <w:trHeight w:val="850"/>
        </w:trPr>
        <w:tc>
          <w:tcPr>
            <w:tcW w:w="2835" w:type="dxa"/>
            <w:vMerge/>
            <w:shd w:val="clear" w:color="auto" w:fill="D9E2F3"/>
            <w:vAlign w:val="center"/>
          </w:tcPr>
          <w:p w14:paraId="0D4209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60FE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4624F" w14:textId="77777777" w:rsidTr="007D52DB">
        <w:trPr>
          <w:trHeight w:val="850"/>
        </w:trPr>
        <w:tc>
          <w:tcPr>
            <w:tcW w:w="2835" w:type="dxa"/>
            <w:vMerge/>
            <w:shd w:val="clear" w:color="auto" w:fill="D9E2F3"/>
            <w:vAlign w:val="center"/>
          </w:tcPr>
          <w:p w14:paraId="733CC86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E1AADA" w14:textId="77777777" w:rsidR="00092E73" w:rsidRPr="00FD1EE4" w:rsidRDefault="00092E73" w:rsidP="007D52DB">
            <w:pPr>
              <w:spacing w:before="240" w:after="240"/>
              <w:rPr>
                <w:rFonts w:ascii="GHEA Grapalat" w:eastAsia="GHEA Grapalat" w:hAnsi="GHEA Grapalat" w:cs="GHEA Grapalat"/>
              </w:rPr>
            </w:pPr>
          </w:p>
        </w:tc>
      </w:tr>
    </w:tbl>
    <w:p w14:paraId="071C46F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D657690" w14:textId="77777777" w:rsidTr="007D52DB">
        <w:tc>
          <w:tcPr>
            <w:tcW w:w="2835" w:type="dxa"/>
            <w:shd w:val="clear" w:color="auto" w:fill="D9E2F3"/>
            <w:vAlign w:val="center"/>
          </w:tcPr>
          <w:p w14:paraId="62DA68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FD51A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4684E" w14:textId="77777777" w:rsidTr="007D52DB">
        <w:tc>
          <w:tcPr>
            <w:tcW w:w="2835" w:type="dxa"/>
            <w:shd w:val="clear" w:color="auto" w:fill="D9E2F3"/>
            <w:vAlign w:val="center"/>
          </w:tcPr>
          <w:p w14:paraId="18824D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E9C341" w14:textId="77777777" w:rsidR="00092E73" w:rsidRPr="00FD1EE4" w:rsidRDefault="00092E73" w:rsidP="007D52DB">
            <w:pPr>
              <w:spacing w:before="240" w:after="240"/>
              <w:rPr>
                <w:rFonts w:ascii="GHEA Grapalat" w:eastAsia="GHEA Grapalat" w:hAnsi="GHEA Grapalat" w:cs="GHEA Grapalat"/>
              </w:rPr>
            </w:pPr>
          </w:p>
        </w:tc>
      </w:tr>
    </w:tbl>
    <w:p w14:paraId="7652746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48FEEB"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30510B04" w14:textId="77777777" w:rsidTr="007D52DB">
        <w:tc>
          <w:tcPr>
            <w:tcW w:w="9016" w:type="dxa"/>
            <w:shd w:val="clear" w:color="auto" w:fill="DBE5F1" w:themeFill="accent1" w:themeFillTint="33"/>
          </w:tcPr>
          <w:p w14:paraId="0F685351"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55AD51C" w14:textId="77777777" w:rsidTr="007D52DB">
        <w:trPr>
          <w:trHeight w:val="10187"/>
        </w:trPr>
        <w:tc>
          <w:tcPr>
            <w:tcW w:w="9016" w:type="dxa"/>
          </w:tcPr>
          <w:p w14:paraId="302061F6" w14:textId="77777777" w:rsidR="00092E73" w:rsidRPr="00FD1EE4" w:rsidRDefault="00092E73" w:rsidP="007D52DB">
            <w:pPr>
              <w:rPr>
                <w:rFonts w:ascii="GHEA Grapalat" w:eastAsia="GHEA Grapalat" w:hAnsi="GHEA Grapalat" w:cs="GHEA Grapalat"/>
                <w:b/>
                <w:color w:val="000000"/>
              </w:rPr>
            </w:pPr>
          </w:p>
        </w:tc>
      </w:tr>
    </w:tbl>
    <w:p w14:paraId="68AE7C9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8EEC2DE" w14:textId="77777777" w:rsidR="00092E73" w:rsidRDefault="00092E73" w:rsidP="00092E73">
      <w:pPr>
        <w:rPr>
          <w:rFonts w:ascii="GHEA Grapalat" w:hAnsi="GHEA Grapalat"/>
          <w:b/>
        </w:rPr>
      </w:pPr>
    </w:p>
    <w:p w14:paraId="4AB6647D" w14:textId="77777777" w:rsidR="00092E73" w:rsidRDefault="00092E73" w:rsidP="00092E73">
      <w:pPr>
        <w:rPr>
          <w:rFonts w:ascii="GHEA Grapalat" w:hAnsi="GHEA Grapalat"/>
          <w:b/>
        </w:rPr>
      </w:pPr>
      <w:r>
        <w:rPr>
          <w:rFonts w:ascii="GHEA Grapalat" w:hAnsi="GHEA Grapalat"/>
          <w:b/>
        </w:rPr>
        <w:br w:type="page"/>
      </w:r>
    </w:p>
    <w:p w14:paraId="5239DE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11267FE7" w14:textId="77777777" w:rsidR="00092E73" w:rsidRPr="00490465" w:rsidRDefault="00092E73" w:rsidP="00092E73">
      <w:pPr>
        <w:spacing w:line="360" w:lineRule="auto"/>
        <w:jc w:val="center"/>
        <w:rPr>
          <w:rFonts w:ascii="GHEA Grapalat" w:hAnsi="GHEA Grapalat"/>
          <w:b/>
          <w:sz w:val="28"/>
          <w:szCs w:val="28"/>
          <w:lang w:val="hy-AM"/>
        </w:rPr>
      </w:pPr>
    </w:p>
    <w:p w14:paraId="0D05715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D93DA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D1F8BA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E3D914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FA7A0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6282B7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196F8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0D80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8302A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F09113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72BD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890F4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ADCC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9364B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8B14A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A3F42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DB545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23E657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EC76F5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407C9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9D6A6B4"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AC615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C2C9AA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56366E9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13D29A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7428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D53524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888A5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30A05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1834C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524F9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82D9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EDD8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138DA9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A2D7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272016" w14:textId="77777777" w:rsidR="00092E73" w:rsidRDefault="00092E73" w:rsidP="00092E73">
      <w:pPr>
        <w:contextualSpacing/>
        <w:jc w:val="both"/>
        <w:rPr>
          <w:rFonts w:ascii="GHEA Grapalat" w:hAnsi="GHEA Grapalat"/>
          <w:sz w:val="28"/>
          <w:szCs w:val="28"/>
        </w:rPr>
      </w:pPr>
    </w:p>
    <w:p w14:paraId="4E06D44B" w14:textId="77777777" w:rsidR="00092E73" w:rsidRDefault="00092E73" w:rsidP="00092E73">
      <w:pPr>
        <w:contextualSpacing/>
        <w:jc w:val="both"/>
        <w:rPr>
          <w:rFonts w:ascii="GHEA Grapalat" w:hAnsi="GHEA Grapalat"/>
          <w:sz w:val="28"/>
          <w:szCs w:val="28"/>
        </w:rPr>
      </w:pPr>
    </w:p>
    <w:p w14:paraId="770B151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F34F70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DF4F80C" w14:textId="77777777" w:rsidR="00092E73" w:rsidRDefault="00092E73" w:rsidP="00092E73">
      <w:pPr>
        <w:rPr>
          <w:rFonts w:ascii="GHEA Grapalat" w:hAnsi="GHEA Grapalat"/>
          <w:b/>
        </w:rPr>
      </w:pPr>
    </w:p>
    <w:p w14:paraId="29DCA2A0" w14:textId="77777777" w:rsidR="00092E73" w:rsidRDefault="00092E73" w:rsidP="00092E73">
      <w:pPr>
        <w:rPr>
          <w:rFonts w:ascii="GHEA Grapalat" w:hAnsi="GHEA Grapalat"/>
          <w:b/>
        </w:rPr>
      </w:pPr>
      <w:r>
        <w:rPr>
          <w:rFonts w:ascii="GHEA Grapalat" w:hAnsi="GHEA Grapalat"/>
          <w:b/>
        </w:rPr>
        <w:br w:type="page"/>
      </w:r>
    </w:p>
    <w:p w14:paraId="1057ABC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E665228" w14:textId="1CBEEB5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C3551">
        <w:rPr>
          <w:rFonts w:ascii="GHEA Grapalat" w:hAnsi="GHEA Grapalat"/>
          <w:b/>
          <w:sz w:val="24"/>
          <w:szCs w:val="24"/>
        </w:rPr>
        <w:t>SHMANH-GHAShDzB-25/2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066A7FFB" w14:textId="77777777" w:rsidR="00B2572B" w:rsidRPr="009044F1" w:rsidRDefault="00B2572B" w:rsidP="00B46D58">
      <w:pPr>
        <w:widowControl w:val="0"/>
        <w:spacing w:after="120"/>
        <w:ind w:firstLine="567"/>
        <w:jc w:val="center"/>
        <w:rPr>
          <w:rFonts w:ascii="GHEA Grapalat" w:hAnsi="GHEA Grapalat"/>
        </w:rPr>
      </w:pPr>
    </w:p>
    <w:p w14:paraId="3EBC83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0F50A6" w14:textId="77777777" w:rsidR="00B2572B" w:rsidRPr="009044F1" w:rsidRDefault="00B2572B" w:rsidP="00B46D58">
      <w:pPr>
        <w:widowControl w:val="0"/>
        <w:spacing w:after="120"/>
        <w:ind w:firstLine="567"/>
        <w:jc w:val="center"/>
        <w:rPr>
          <w:rFonts w:ascii="GHEA Grapalat" w:hAnsi="GHEA Grapalat"/>
        </w:rPr>
      </w:pPr>
    </w:p>
    <w:p w14:paraId="2395D263" w14:textId="256083C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4347">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3C3551">
        <w:rPr>
          <w:rFonts w:ascii="GHEA Grapalat" w:hAnsi="GHEA Grapalat"/>
          <w:spacing w:val="-6"/>
        </w:rPr>
        <w:t>SHMANH-GHAShDzB-25/2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5B4F0E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8A14E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508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2FC47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BD0AB5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59204F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DD566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ED77A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95DB7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F10DD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4FC91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DEAA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EF64E3"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F490C4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69E9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3FD78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E3D2D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108C9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B4ECC9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FE29F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C9D9A5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7B84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A4609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E1B606B" w14:textId="77777777" w:rsidR="00202EB4" w:rsidRPr="005744FC" w:rsidRDefault="00202EB4" w:rsidP="00B46D58">
            <w:pPr>
              <w:widowControl w:val="0"/>
              <w:jc w:val="center"/>
              <w:rPr>
                <w:rFonts w:ascii="GHEA Grapalat" w:hAnsi="GHEA Grapalat"/>
                <w:sz w:val="20"/>
                <w:szCs w:val="20"/>
              </w:rPr>
            </w:pPr>
          </w:p>
        </w:tc>
      </w:tr>
      <w:tr w:rsidR="00202EB4" w:rsidRPr="005744FC" w14:paraId="3F45509C"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0C00B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84655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3093F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AA6BD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F8C90B" w14:textId="77777777" w:rsidR="00202EB4" w:rsidRPr="005744FC" w:rsidRDefault="00202EB4" w:rsidP="00B46D58">
            <w:pPr>
              <w:widowControl w:val="0"/>
              <w:rPr>
                <w:rFonts w:ascii="GHEA Grapalat" w:hAnsi="GHEA Grapalat"/>
                <w:sz w:val="20"/>
                <w:szCs w:val="20"/>
              </w:rPr>
            </w:pPr>
          </w:p>
        </w:tc>
      </w:tr>
      <w:tr w:rsidR="00202EB4" w:rsidRPr="005744FC" w14:paraId="453F75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251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26F891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BA67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5D7B3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F4CED7B" w14:textId="77777777" w:rsidR="00202EB4" w:rsidRPr="005744FC" w:rsidRDefault="00202EB4" w:rsidP="00B46D58">
            <w:pPr>
              <w:widowControl w:val="0"/>
              <w:jc w:val="center"/>
              <w:rPr>
                <w:rFonts w:ascii="GHEA Grapalat" w:hAnsi="GHEA Grapalat"/>
                <w:sz w:val="20"/>
                <w:szCs w:val="20"/>
              </w:rPr>
            </w:pPr>
          </w:p>
        </w:tc>
      </w:tr>
      <w:tr w:rsidR="00202EB4" w:rsidRPr="005744FC" w14:paraId="63FC5CC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8121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AEE96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000C5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2E5B98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0C1131" w14:textId="77777777" w:rsidR="00202EB4" w:rsidRPr="005744FC" w:rsidRDefault="00202EB4" w:rsidP="00B46D58">
            <w:pPr>
              <w:widowControl w:val="0"/>
              <w:jc w:val="center"/>
              <w:rPr>
                <w:rFonts w:ascii="GHEA Grapalat" w:hAnsi="GHEA Grapalat"/>
                <w:sz w:val="20"/>
                <w:szCs w:val="20"/>
              </w:rPr>
            </w:pPr>
          </w:p>
        </w:tc>
      </w:tr>
      <w:tr w:rsidR="00202EB4" w:rsidRPr="005744FC" w14:paraId="252CFE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37FC5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810A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1345C2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C0B49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BDDC075" w14:textId="77777777" w:rsidR="00202EB4" w:rsidRPr="005744FC" w:rsidRDefault="00202EB4" w:rsidP="00B46D58">
            <w:pPr>
              <w:widowControl w:val="0"/>
              <w:jc w:val="center"/>
              <w:rPr>
                <w:rFonts w:ascii="GHEA Grapalat" w:hAnsi="GHEA Grapalat"/>
                <w:sz w:val="20"/>
                <w:szCs w:val="20"/>
              </w:rPr>
            </w:pPr>
          </w:p>
        </w:tc>
      </w:tr>
    </w:tbl>
    <w:p w14:paraId="4A3319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5A98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8686CE" w14:textId="77777777" w:rsidR="00DC619D" w:rsidRPr="00D3436F" w:rsidRDefault="00DC619D" w:rsidP="00B46D58">
      <w:pPr>
        <w:widowControl w:val="0"/>
        <w:spacing w:after="160"/>
        <w:jc w:val="both"/>
        <w:rPr>
          <w:rFonts w:ascii="GHEA Grapalat" w:hAnsi="GHEA Grapalat"/>
          <w:lang w:val="es-ES"/>
        </w:rPr>
      </w:pPr>
    </w:p>
    <w:p w14:paraId="06EE4CE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08F901" w14:textId="77777777" w:rsidR="00B217BB" w:rsidRDefault="00B217BB" w:rsidP="00B46D58">
      <w:pPr>
        <w:rPr>
          <w:rFonts w:ascii="GHEA Grapalat" w:hAnsi="GHEA Grapalat"/>
          <w:b/>
        </w:rPr>
      </w:pPr>
      <w:r>
        <w:rPr>
          <w:rFonts w:ascii="GHEA Grapalat" w:hAnsi="GHEA Grapalat"/>
          <w:b/>
        </w:rPr>
        <w:br w:type="page"/>
      </w:r>
    </w:p>
    <w:p w14:paraId="30FB9DD4" w14:textId="30C89D23" w:rsidR="00520508" w:rsidRDefault="00520508" w:rsidP="00520508">
      <w:pPr>
        <w:rPr>
          <w:ins w:id="16" w:author="Vardan" w:date="2020-06-02T23:01:00Z"/>
          <w:rFonts w:ascii="GHEA Grapalat" w:hAnsi="GHEA Grapalat"/>
          <w:i/>
          <w:sz w:val="22"/>
          <w:szCs w:val="22"/>
        </w:rPr>
      </w:pPr>
    </w:p>
    <w:p w14:paraId="3FE29AF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35FE479" w14:textId="51DEF312"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214347">
        <w:rPr>
          <w:rFonts w:ascii="GHEA Grapalat" w:hAnsi="GHEA Grapalat"/>
          <w:b/>
          <w:i/>
          <w:sz w:val="22"/>
          <w:szCs w:val="22"/>
        </w:rPr>
        <w:t>ЗАПРОС КАТИРОВОК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3C3551">
        <w:rPr>
          <w:rFonts w:ascii="GHEA Grapalat" w:hAnsi="GHEA Grapalat"/>
          <w:b/>
          <w:i/>
          <w:sz w:val="22"/>
          <w:szCs w:val="22"/>
        </w:rPr>
        <w:t>SHMANH-GHAShDzB-25/2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9"/>
        <w:t>*</w:t>
      </w:r>
    </w:p>
    <w:p w14:paraId="40CCE1A1" w14:textId="77777777" w:rsidR="003D2FE2" w:rsidRPr="00B138F3" w:rsidRDefault="003D2FE2" w:rsidP="003D2FE2">
      <w:pPr>
        <w:widowControl w:val="0"/>
        <w:spacing w:after="160"/>
        <w:jc w:val="center"/>
        <w:rPr>
          <w:rFonts w:ascii="GHEA Grapalat" w:hAnsi="GHEA Grapalat"/>
          <w:b/>
          <w:sz w:val="22"/>
          <w:szCs w:val="22"/>
        </w:rPr>
      </w:pPr>
    </w:p>
    <w:p w14:paraId="0EF8B81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BAA1E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1F00FEA" w14:textId="77777777" w:rsidTr="00B932B8">
        <w:tc>
          <w:tcPr>
            <w:tcW w:w="4786" w:type="dxa"/>
          </w:tcPr>
          <w:p w14:paraId="70E1A4BB" w14:textId="2A7BD38E"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8D32F0">
              <w:rPr>
                <w:rFonts w:ascii="GHEA Grapalat" w:hAnsi="GHEA Grapalat"/>
                <w:sz w:val="22"/>
                <w:szCs w:val="22"/>
              </w:rPr>
              <w:t>Маралик</w:t>
            </w:r>
            <w:proofErr w:type="spellEnd"/>
          </w:p>
        </w:tc>
        <w:tc>
          <w:tcPr>
            <w:tcW w:w="4500" w:type="dxa"/>
          </w:tcPr>
          <w:p w14:paraId="1B79925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19F4499" w14:textId="77777777" w:rsidR="003D2FE2" w:rsidRPr="00B138F3" w:rsidRDefault="003D2FE2" w:rsidP="003D2FE2">
      <w:pPr>
        <w:widowControl w:val="0"/>
        <w:spacing w:after="160"/>
        <w:rPr>
          <w:rFonts w:ascii="GHEA Grapalat" w:hAnsi="GHEA Grapalat" w:cs="GHEA Grapalat"/>
          <w:b/>
          <w:sz w:val="22"/>
          <w:szCs w:val="22"/>
        </w:rPr>
      </w:pPr>
    </w:p>
    <w:p w14:paraId="26176B1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740C1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01048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816B89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AB3FF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5F84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70B8515" w14:textId="77777777" w:rsidR="008D32F0" w:rsidRDefault="003D2FE2" w:rsidP="008D32F0">
      <w:pPr>
        <w:widowControl w:val="0"/>
        <w:tabs>
          <w:tab w:val="left" w:pos="567"/>
        </w:tabs>
        <w:jc w:val="both"/>
        <w:rPr>
          <w:rFonts w:ascii="GHEA Grapalat" w:hAnsi="GHEA Grapalat"/>
          <w:b/>
          <w:i/>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32F0" w:rsidRPr="00766A05">
        <w:rPr>
          <w:rFonts w:ascii="GHEA Grapalat" w:eastAsiaTheme="minorHAnsi" w:hAnsi="GHEA Grapalat" w:cstheme="minorBidi"/>
          <w:bCs/>
        </w:rPr>
        <w:t xml:space="preserve">муниципалитетом Ани, Шираки </w:t>
      </w:r>
      <w:proofErr w:type="spellStart"/>
      <w:r w:rsidR="008D32F0" w:rsidRPr="00766A05">
        <w:rPr>
          <w:rFonts w:ascii="GHEA Grapalat" w:eastAsiaTheme="minorHAnsi" w:hAnsi="GHEA Grapalat" w:cstheme="minorBidi"/>
          <w:bCs/>
        </w:rPr>
        <w:t>марз</w:t>
      </w:r>
      <w:proofErr w:type="spellEnd"/>
      <w:r w:rsidR="008D32F0" w:rsidRPr="00766A05">
        <w:rPr>
          <w:rFonts w:ascii="GHEA Grapalat" w:eastAsiaTheme="minorHAnsi" w:hAnsi="GHEA Grapalat" w:cstheme="minorBidi"/>
          <w:bCs/>
        </w:rPr>
        <w:t>, РА</w:t>
      </w:r>
      <w:r w:rsidR="008D32F0" w:rsidRPr="00B138F3">
        <w:rPr>
          <w:rFonts w:ascii="GHEA Grapalat" w:hAnsi="GHEA Grapalat"/>
          <w:sz w:val="20"/>
          <w:szCs w:val="20"/>
          <w:lang w:val="hy-AM"/>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D32F0">
        <w:rPr>
          <w:rFonts w:ascii="GHEA Grapalat" w:hAnsi="GHEA Grapalat"/>
          <w:b/>
          <w:i/>
          <w:sz w:val="22"/>
          <w:szCs w:val="22"/>
        </w:rPr>
        <w:t>SHMANH-GHAShDzB-25/2</w:t>
      </w:r>
      <w:r w:rsidR="008D32F0">
        <w:rPr>
          <w:rFonts w:ascii="GHEA Grapalat" w:hAnsi="GHEA Grapalat"/>
          <w:b/>
          <w:i/>
          <w:sz w:val="22"/>
          <w:szCs w:val="22"/>
        </w:rPr>
        <w:t>.</w:t>
      </w:r>
    </w:p>
    <w:p w14:paraId="2BE24FB8" w14:textId="477538A9" w:rsidR="003D2FE2" w:rsidRPr="00B138F3" w:rsidRDefault="003D2FE2" w:rsidP="008D32F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4191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137E1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CE68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8A34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FCF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FC89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3D89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D7A6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1BC2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FA3E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4C9EA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C6E577D"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01F177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3D363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FA5C55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58F79B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3DFBC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F21E3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7E4B7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F212D0D"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66CA47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9203CCE"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4C9A75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72696CB"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73B4D4"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ECDCA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4D95F3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225859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829A78" w14:textId="77777777" w:rsidR="00B1119D" w:rsidRDefault="00B1119D" w:rsidP="00D847AB">
      <w:pPr>
        <w:widowControl w:val="0"/>
        <w:spacing w:after="160"/>
        <w:ind w:right="4250"/>
        <w:rPr>
          <w:rFonts w:ascii="GHEA Grapalat" w:hAnsi="GHEA Grapalat"/>
          <w:sz w:val="22"/>
          <w:szCs w:val="22"/>
        </w:rPr>
      </w:pPr>
    </w:p>
    <w:p w14:paraId="116CB24E" w14:textId="77777777" w:rsidR="00B1119D" w:rsidRPr="00B138F3" w:rsidRDefault="00B1119D" w:rsidP="00D847AB">
      <w:pPr>
        <w:widowControl w:val="0"/>
        <w:spacing w:after="160"/>
        <w:ind w:right="4250"/>
        <w:rPr>
          <w:rFonts w:ascii="GHEA Grapalat" w:hAnsi="GHEA Grapalat"/>
          <w:sz w:val="22"/>
          <w:szCs w:val="22"/>
        </w:rPr>
      </w:pPr>
    </w:p>
    <w:p w14:paraId="12012378"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0BA70D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B887F9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E938B4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D4C068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26726"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BFBB6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34E3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7E768A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B5FD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D8C4F1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5DF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A37675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387A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767C8F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410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93DAED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57F3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BFF1A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9CD8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32F0" w:rsidRPr="00B138F3" w14:paraId="17F620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F6AE" w14:textId="51E7095F"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proofErr w:type="gramEnd"/>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8D32F0" w:rsidRPr="00B138F3" w14:paraId="6BA2F4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F0C97" w14:textId="12C16088"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32F0" w:rsidRPr="00B138F3" w14:paraId="411DA49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C8816" w14:textId="7D103192"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8D32F0" w:rsidRPr="00B138F3" w14:paraId="3647E8E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0CEBD" w14:textId="59F9E79C"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445238">
              <w:rPr>
                <w:rFonts w:ascii="GHEA Grapalat" w:hAnsi="GHEA Grapalat"/>
              </w:rPr>
              <w:t>Оперативный</w:t>
            </w:r>
            <w:proofErr w:type="gramEnd"/>
            <w:r w:rsidRPr="00445238">
              <w:rPr>
                <w:rFonts w:ascii="GHEA Grapalat" w:hAnsi="GHEA Grapalat"/>
              </w:rPr>
              <w:t xml:space="preserve"> департамент Министерства финансов РА</w:t>
            </w:r>
          </w:p>
        </w:tc>
      </w:tr>
      <w:tr w:rsidR="008D32F0" w:rsidRPr="00B138F3" w14:paraId="29A58C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DA666" w14:textId="582AC74B"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2849A6" w:rsidRPr="00B138F3" w14:paraId="1F4300E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22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CF6E2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54D6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6E3B9AF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B59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302963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522BD"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F62644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4A53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CBE98E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E10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4460E2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C333A"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634F0B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E9A2FC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7F348" w14:textId="77777777" w:rsidR="002849A6" w:rsidRPr="00B138F3" w:rsidRDefault="002849A6" w:rsidP="002849A6">
            <w:pPr>
              <w:widowControl w:val="0"/>
              <w:spacing w:after="160"/>
              <w:rPr>
                <w:rFonts w:ascii="GHEA Grapalat" w:hAnsi="GHEA Grapalat" w:cs="Sylfaen"/>
              </w:rPr>
            </w:pPr>
          </w:p>
          <w:p w14:paraId="33ACF304"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CF39C79" w14:textId="77777777" w:rsidR="002849A6" w:rsidRPr="00B138F3" w:rsidRDefault="002849A6" w:rsidP="002849A6">
            <w:pPr>
              <w:widowControl w:val="0"/>
              <w:spacing w:after="160"/>
              <w:rPr>
                <w:rFonts w:ascii="GHEA Grapalat" w:hAnsi="GHEA Grapalat" w:cs="Sylfaen"/>
              </w:rPr>
            </w:pPr>
          </w:p>
          <w:p w14:paraId="78C6946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5379046"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FA6C670"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179E03"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15C582" w14:textId="77777777" w:rsidR="002849A6" w:rsidRPr="00B138F3" w:rsidRDefault="002849A6" w:rsidP="002849A6">
            <w:pPr>
              <w:widowControl w:val="0"/>
              <w:spacing w:after="160"/>
              <w:rPr>
                <w:rFonts w:ascii="GHEA Grapalat" w:hAnsi="GHEA Grapalat" w:cs="Sylfaen"/>
              </w:rPr>
            </w:pPr>
          </w:p>
          <w:p w14:paraId="1B4706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C33480" w14:textId="77777777" w:rsidR="002849A6" w:rsidRPr="00B138F3" w:rsidRDefault="002849A6" w:rsidP="002849A6">
            <w:pPr>
              <w:widowControl w:val="0"/>
              <w:spacing w:after="160"/>
              <w:jc w:val="right"/>
              <w:rPr>
                <w:rFonts w:ascii="GHEA Grapalat" w:hAnsi="GHEA Grapalat" w:cs="Tahoma"/>
              </w:rPr>
            </w:pPr>
          </w:p>
          <w:p w14:paraId="71C1C66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1E618B8"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0A2382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A794AB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A339203" w14:textId="77777777" w:rsidR="002849A6" w:rsidRPr="00B138F3" w:rsidRDefault="002849A6" w:rsidP="002849A6">
            <w:pPr>
              <w:widowControl w:val="0"/>
              <w:spacing w:after="160"/>
              <w:rPr>
                <w:rFonts w:ascii="GHEA Grapalat" w:hAnsi="GHEA Grapalat"/>
              </w:rPr>
            </w:pPr>
          </w:p>
          <w:p w14:paraId="377566E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DF8FE96"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4B9E74" w14:textId="77777777" w:rsidR="002849A6" w:rsidRPr="00B138F3" w:rsidRDefault="002849A6" w:rsidP="002849A6">
            <w:pPr>
              <w:widowControl w:val="0"/>
              <w:spacing w:after="160"/>
              <w:rPr>
                <w:rFonts w:ascii="GHEA Grapalat" w:hAnsi="GHEA Grapalat" w:cs="Tahoma"/>
              </w:rPr>
            </w:pPr>
          </w:p>
          <w:p w14:paraId="240A997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AD3A9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ADE26A" w14:textId="77777777" w:rsidR="002849A6" w:rsidRPr="00B138F3" w:rsidRDefault="002849A6" w:rsidP="002849A6">
            <w:pPr>
              <w:widowControl w:val="0"/>
              <w:spacing w:after="160"/>
              <w:rPr>
                <w:rFonts w:ascii="GHEA Grapalat" w:hAnsi="GHEA Grapalat" w:cs="Tahoma"/>
              </w:rPr>
            </w:pPr>
          </w:p>
          <w:p w14:paraId="26D3C664"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56EA18D"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38730B" w14:textId="77777777" w:rsidR="002849A6" w:rsidRPr="00B138F3" w:rsidRDefault="002849A6" w:rsidP="002849A6">
            <w:pPr>
              <w:widowControl w:val="0"/>
              <w:spacing w:after="160"/>
              <w:rPr>
                <w:rFonts w:ascii="GHEA Grapalat" w:hAnsi="GHEA Grapalat" w:cs="Arial"/>
              </w:rPr>
            </w:pPr>
          </w:p>
        </w:tc>
      </w:tr>
      <w:tr w:rsidR="002849A6" w:rsidRPr="00B138F3" w14:paraId="12620BED"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A50EAC3"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4B1653" w14:textId="77777777" w:rsidR="002849A6" w:rsidRPr="00B138F3" w:rsidRDefault="002849A6" w:rsidP="002849A6">
            <w:pPr>
              <w:widowControl w:val="0"/>
              <w:spacing w:after="160"/>
              <w:rPr>
                <w:rFonts w:ascii="GHEA Grapalat" w:hAnsi="GHEA Grapalat" w:cs="Sylfaen"/>
              </w:rPr>
            </w:pPr>
          </w:p>
          <w:p w14:paraId="74A4660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EB591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CC57789" w14:textId="77777777" w:rsidR="002849A6" w:rsidRPr="00B138F3" w:rsidRDefault="002849A6" w:rsidP="002849A6">
            <w:pPr>
              <w:widowControl w:val="0"/>
              <w:spacing w:after="160"/>
              <w:rPr>
                <w:rFonts w:ascii="GHEA Grapalat" w:hAnsi="GHEA Grapalat"/>
              </w:rPr>
            </w:pPr>
          </w:p>
          <w:p w14:paraId="5E8794B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7040D6"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2B74455C" w14:textId="77777777" w:rsidR="00C3421C" w:rsidRPr="00B138F3" w:rsidRDefault="00C3421C" w:rsidP="00C3421C">
      <w:pPr>
        <w:widowControl w:val="0"/>
        <w:spacing w:after="160"/>
        <w:jc w:val="center"/>
        <w:rPr>
          <w:rFonts w:ascii="GHEA Grapalat" w:hAnsi="GHEA Grapalat" w:cs="Sylfaen"/>
        </w:rPr>
      </w:pPr>
    </w:p>
    <w:p w14:paraId="2695985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104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7D9434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75C27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63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99A1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DF8F1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0D8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0E83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D278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60E2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9E9A9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256F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2041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7A19C0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268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6C9B2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8916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42B58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A03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3682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6E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55EF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CFAE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DC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133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600F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25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10E8B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BD8A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2E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D3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7DF8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F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A1F08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9602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A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9770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28A6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E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7C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57EA0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B996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035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EBC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1BA8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FE9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24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94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BD7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B9B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5B70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1F20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65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15F2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0F2A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1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EBC7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45E2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41D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71A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FC6F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5167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38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BA07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AF0A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7A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2D5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9CA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6B99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E3B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69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2F057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F9F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638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3EA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3B30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0D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F29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996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D0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39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1238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1160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5D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66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D33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8D88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A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BC9F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5052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33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BD6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ED1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6EB6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FA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D6FD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B841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4F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2611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646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8D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4C8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4DF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7F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87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B39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F0D1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BB7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F886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515A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D57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2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86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589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4B7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427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FBF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73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7F22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5880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DCEB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4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B76E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25A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F70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E290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379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DE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641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50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53AD3"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D4E9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06C4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D5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E855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2D74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DE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26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B41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30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D087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5A5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E820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1288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BDB60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FC76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5C8A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D3620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385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71A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14A6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2B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9A5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8E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244C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972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1F5E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7484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DD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CA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95ADB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A7BD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1FAB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F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C20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FE9B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6C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308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B66860"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F13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30B8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1F93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EA3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DA433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59B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8C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0F7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0CC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22DE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1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EE9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7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3D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573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8AAE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68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59AF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818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29F8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20F2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BD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CC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13C5E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59CB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0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2EE6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C2A7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22B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49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912F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78E64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63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DCB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A51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EFB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4A5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E1412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5850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E3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D956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F2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8ED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A46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80D55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F51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F5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9703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7522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E0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E17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F74A9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A29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AE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5E3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451E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086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5E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0825AD" w14:textId="77777777" w:rsidR="00C3421C" w:rsidRPr="00B138F3" w:rsidRDefault="00C3421C" w:rsidP="003D2146">
            <w:pPr>
              <w:widowControl w:val="0"/>
              <w:spacing w:after="120"/>
              <w:jc w:val="center"/>
              <w:rPr>
                <w:rFonts w:ascii="GHEA Grapalat" w:hAnsi="GHEA Grapalat"/>
                <w:sz w:val="18"/>
                <w:szCs w:val="18"/>
              </w:rPr>
            </w:pPr>
          </w:p>
        </w:tc>
      </w:tr>
    </w:tbl>
    <w:p w14:paraId="7D3DA4CA" w14:textId="77777777" w:rsidR="001005B0" w:rsidRPr="00B138F3" w:rsidRDefault="001005B0" w:rsidP="00B46D58">
      <w:pPr>
        <w:widowControl w:val="0"/>
        <w:spacing w:after="160"/>
        <w:ind w:left="567" w:right="565"/>
        <w:jc w:val="center"/>
        <w:rPr>
          <w:rFonts w:ascii="GHEA Grapalat" w:hAnsi="GHEA Grapalat"/>
          <w:b/>
        </w:rPr>
      </w:pPr>
    </w:p>
    <w:p w14:paraId="40E7DC82" w14:textId="77777777" w:rsidR="001005B0" w:rsidRPr="00B138F3" w:rsidRDefault="001005B0" w:rsidP="00B46D58">
      <w:pPr>
        <w:widowControl w:val="0"/>
        <w:spacing w:after="160"/>
        <w:ind w:left="567" w:right="565"/>
        <w:jc w:val="center"/>
        <w:rPr>
          <w:rFonts w:ascii="GHEA Grapalat" w:hAnsi="GHEA Grapalat"/>
          <w:b/>
        </w:rPr>
      </w:pPr>
    </w:p>
    <w:p w14:paraId="1A033C46" w14:textId="77777777" w:rsidR="001005B0" w:rsidRPr="00B138F3" w:rsidRDefault="001005B0" w:rsidP="00B46D58">
      <w:pPr>
        <w:widowControl w:val="0"/>
        <w:spacing w:after="160"/>
        <w:ind w:left="567" w:right="565"/>
        <w:jc w:val="center"/>
        <w:rPr>
          <w:rFonts w:ascii="GHEA Grapalat" w:hAnsi="GHEA Grapalat"/>
          <w:b/>
        </w:rPr>
      </w:pPr>
    </w:p>
    <w:p w14:paraId="092C0321" w14:textId="77777777" w:rsidR="001005B0" w:rsidRPr="00B138F3" w:rsidRDefault="001005B0" w:rsidP="00B46D58">
      <w:pPr>
        <w:widowControl w:val="0"/>
        <w:spacing w:after="160"/>
        <w:ind w:left="567" w:right="565"/>
        <w:jc w:val="center"/>
        <w:rPr>
          <w:rFonts w:ascii="GHEA Grapalat" w:hAnsi="GHEA Grapalat"/>
          <w:b/>
        </w:rPr>
      </w:pPr>
    </w:p>
    <w:p w14:paraId="7880B737" w14:textId="77777777" w:rsidR="001005B0" w:rsidRPr="00B138F3" w:rsidRDefault="001005B0" w:rsidP="00B46D58">
      <w:pPr>
        <w:widowControl w:val="0"/>
        <w:spacing w:after="160"/>
        <w:ind w:left="567" w:right="565"/>
        <w:jc w:val="center"/>
        <w:rPr>
          <w:rFonts w:ascii="GHEA Grapalat" w:hAnsi="GHEA Grapalat"/>
          <w:b/>
        </w:rPr>
      </w:pPr>
    </w:p>
    <w:p w14:paraId="7D01BBF4" w14:textId="77777777" w:rsidR="001005B0" w:rsidRPr="00B138F3" w:rsidRDefault="001005B0" w:rsidP="00B46D58">
      <w:pPr>
        <w:widowControl w:val="0"/>
        <w:spacing w:after="160"/>
        <w:ind w:left="567" w:right="565"/>
        <w:jc w:val="center"/>
        <w:rPr>
          <w:rFonts w:ascii="GHEA Grapalat" w:hAnsi="GHEA Grapalat"/>
          <w:b/>
        </w:rPr>
      </w:pPr>
    </w:p>
    <w:p w14:paraId="46946CF6" w14:textId="77777777" w:rsidR="00F331AD" w:rsidRPr="002A4554" w:rsidRDefault="00F331AD" w:rsidP="00235549">
      <w:pPr>
        <w:widowControl w:val="0"/>
        <w:spacing w:after="160"/>
        <w:ind w:firstLine="567"/>
        <w:jc w:val="right"/>
        <w:rPr>
          <w:rFonts w:ascii="GHEA Grapalat" w:hAnsi="GHEA Grapalat"/>
          <w:b/>
        </w:rPr>
      </w:pPr>
    </w:p>
    <w:p w14:paraId="4724F3CE" w14:textId="77777777" w:rsidR="008D24C2" w:rsidRPr="00230D36" w:rsidRDefault="008D24C2" w:rsidP="00235549">
      <w:pPr>
        <w:widowControl w:val="0"/>
        <w:spacing w:after="160"/>
        <w:ind w:firstLine="567"/>
        <w:jc w:val="right"/>
        <w:rPr>
          <w:rFonts w:ascii="GHEA Grapalat" w:hAnsi="GHEA Grapalat"/>
          <w:b/>
        </w:rPr>
      </w:pPr>
    </w:p>
    <w:p w14:paraId="6FAA08E3" w14:textId="77777777" w:rsidR="008D24C2" w:rsidRPr="00230D36" w:rsidRDefault="008D24C2" w:rsidP="00235549">
      <w:pPr>
        <w:widowControl w:val="0"/>
        <w:spacing w:after="160"/>
        <w:ind w:firstLine="567"/>
        <w:jc w:val="right"/>
        <w:rPr>
          <w:rFonts w:ascii="GHEA Grapalat" w:hAnsi="GHEA Grapalat"/>
          <w:b/>
        </w:rPr>
      </w:pPr>
    </w:p>
    <w:p w14:paraId="6923F19C" w14:textId="77777777" w:rsidR="008D24C2" w:rsidRPr="00230D36" w:rsidRDefault="008D24C2" w:rsidP="00235549">
      <w:pPr>
        <w:widowControl w:val="0"/>
        <w:spacing w:after="160"/>
        <w:ind w:firstLine="567"/>
        <w:jc w:val="right"/>
        <w:rPr>
          <w:rFonts w:ascii="GHEA Grapalat" w:hAnsi="GHEA Grapalat"/>
          <w:b/>
        </w:rPr>
      </w:pPr>
    </w:p>
    <w:p w14:paraId="22F8E556" w14:textId="77777777" w:rsidR="008D24C2" w:rsidRPr="00230D36" w:rsidRDefault="008D24C2" w:rsidP="00235549">
      <w:pPr>
        <w:widowControl w:val="0"/>
        <w:spacing w:after="160"/>
        <w:ind w:firstLine="567"/>
        <w:jc w:val="right"/>
        <w:rPr>
          <w:rFonts w:ascii="GHEA Grapalat" w:hAnsi="GHEA Grapalat"/>
          <w:b/>
        </w:rPr>
      </w:pPr>
    </w:p>
    <w:p w14:paraId="4182CACA" w14:textId="77777777" w:rsidR="008D24C2" w:rsidRPr="00230D36" w:rsidRDefault="008D24C2" w:rsidP="00235549">
      <w:pPr>
        <w:widowControl w:val="0"/>
        <w:spacing w:after="160"/>
        <w:ind w:firstLine="567"/>
        <w:jc w:val="right"/>
        <w:rPr>
          <w:rFonts w:ascii="GHEA Grapalat" w:hAnsi="GHEA Grapalat"/>
          <w:b/>
        </w:rPr>
      </w:pPr>
    </w:p>
    <w:p w14:paraId="51AA8A36" w14:textId="77777777" w:rsidR="008D24C2" w:rsidRPr="00230D36" w:rsidRDefault="008D24C2" w:rsidP="00235549">
      <w:pPr>
        <w:widowControl w:val="0"/>
        <w:spacing w:after="160"/>
        <w:ind w:firstLine="567"/>
        <w:jc w:val="right"/>
        <w:rPr>
          <w:rFonts w:ascii="GHEA Grapalat" w:hAnsi="GHEA Grapalat"/>
          <w:b/>
        </w:rPr>
      </w:pPr>
    </w:p>
    <w:p w14:paraId="168529DD" w14:textId="77777777" w:rsidR="008D24C2" w:rsidRPr="00230D36" w:rsidRDefault="008D24C2" w:rsidP="00235549">
      <w:pPr>
        <w:widowControl w:val="0"/>
        <w:spacing w:after="160"/>
        <w:ind w:firstLine="567"/>
        <w:jc w:val="right"/>
        <w:rPr>
          <w:rFonts w:ascii="GHEA Grapalat" w:hAnsi="GHEA Grapalat"/>
          <w:b/>
        </w:rPr>
      </w:pPr>
    </w:p>
    <w:p w14:paraId="0DA3BA83" w14:textId="77777777" w:rsidR="008D24C2" w:rsidRPr="00230D36" w:rsidRDefault="008D24C2" w:rsidP="00235549">
      <w:pPr>
        <w:widowControl w:val="0"/>
        <w:spacing w:after="160"/>
        <w:ind w:firstLine="567"/>
        <w:jc w:val="right"/>
        <w:rPr>
          <w:rFonts w:ascii="GHEA Grapalat" w:hAnsi="GHEA Grapalat"/>
          <w:b/>
        </w:rPr>
      </w:pPr>
    </w:p>
    <w:p w14:paraId="5D36E20B" w14:textId="77777777" w:rsidR="008D24C2" w:rsidRPr="00230D36" w:rsidRDefault="008D24C2" w:rsidP="00235549">
      <w:pPr>
        <w:widowControl w:val="0"/>
        <w:spacing w:after="160"/>
        <w:ind w:firstLine="567"/>
        <w:jc w:val="right"/>
        <w:rPr>
          <w:rFonts w:ascii="GHEA Grapalat" w:hAnsi="GHEA Grapalat"/>
          <w:b/>
        </w:rPr>
      </w:pPr>
    </w:p>
    <w:p w14:paraId="1D8AB184" w14:textId="77777777" w:rsidR="008D24C2" w:rsidRPr="00230D36" w:rsidRDefault="008D24C2" w:rsidP="00235549">
      <w:pPr>
        <w:widowControl w:val="0"/>
        <w:spacing w:after="160"/>
        <w:ind w:firstLine="567"/>
        <w:jc w:val="right"/>
        <w:rPr>
          <w:rFonts w:ascii="GHEA Grapalat" w:hAnsi="GHEA Grapalat"/>
          <w:b/>
        </w:rPr>
      </w:pPr>
    </w:p>
    <w:p w14:paraId="6CC8CF8B" w14:textId="77777777" w:rsidR="008D24C2" w:rsidRPr="00230D36" w:rsidRDefault="008D24C2" w:rsidP="00235549">
      <w:pPr>
        <w:widowControl w:val="0"/>
        <w:spacing w:after="160"/>
        <w:ind w:firstLine="567"/>
        <w:jc w:val="right"/>
        <w:rPr>
          <w:rFonts w:ascii="GHEA Grapalat" w:hAnsi="GHEA Grapalat"/>
          <w:b/>
        </w:rPr>
      </w:pPr>
    </w:p>
    <w:p w14:paraId="5F8DBC1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750748" w14:textId="2D1A93D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14347">
        <w:rPr>
          <w:rFonts w:ascii="GHEA Grapalat" w:hAnsi="GHEA Grapalat"/>
          <w:i/>
        </w:rPr>
        <w:t>ЗАПРОС КАТИРОВОК</w:t>
      </w:r>
      <w:r w:rsidRPr="00B138F3">
        <w:rPr>
          <w:rFonts w:ascii="GHEA Grapalat" w:hAnsi="GHEA Grapalat"/>
          <w:i/>
        </w:rPr>
        <w:br/>
        <w:t>под кодом "</w:t>
      </w:r>
      <w:r w:rsidR="003C3551">
        <w:rPr>
          <w:rFonts w:ascii="GHEA Grapalat" w:hAnsi="GHEA Grapalat"/>
          <w:i/>
        </w:rPr>
        <w:t>SHMANH-GHAShDzB-25/2</w:t>
      </w:r>
      <w:r w:rsidRPr="00B138F3">
        <w:rPr>
          <w:rFonts w:ascii="GHEA Grapalat" w:hAnsi="GHEA Grapalat"/>
          <w:i/>
        </w:rPr>
        <w:t>"</w:t>
      </w:r>
      <w:r w:rsidRPr="00B138F3">
        <w:rPr>
          <w:rStyle w:val="FootnoteReference"/>
          <w:rFonts w:ascii="GHEA Grapalat" w:hAnsi="GHEA Grapalat"/>
          <w:i/>
        </w:rPr>
        <w:footnoteReference w:customMarkFollows="1" w:id="11"/>
        <w:t>*</w:t>
      </w:r>
    </w:p>
    <w:p w14:paraId="33A541F4" w14:textId="77777777" w:rsidR="00AF4211" w:rsidRPr="002A4554" w:rsidRDefault="00AF4211" w:rsidP="000A214C">
      <w:pPr>
        <w:widowControl w:val="0"/>
        <w:spacing w:after="160"/>
        <w:jc w:val="center"/>
        <w:rPr>
          <w:rFonts w:ascii="GHEA Grapalat" w:hAnsi="GHEA Grapalat"/>
          <w:b/>
        </w:rPr>
      </w:pPr>
    </w:p>
    <w:p w14:paraId="65DFFD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105C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92DDA69" w14:textId="77777777" w:rsidTr="003D2146">
        <w:tc>
          <w:tcPr>
            <w:tcW w:w="4786" w:type="dxa"/>
          </w:tcPr>
          <w:p w14:paraId="57B6A1E1" w14:textId="14FC7AF1"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8D32F0">
              <w:rPr>
                <w:rFonts w:ascii="GHEA Grapalat" w:hAnsi="GHEA Grapalat"/>
              </w:rPr>
              <w:t>Маралик</w:t>
            </w:r>
            <w:proofErr w:type="spellEnd"/>
          </w:p>
        </w:tc>
        <w:tc>
          <w:tcPr>
            <w:tcW w:w="4500" w:type="dxa"/>
          </w:tcPr>
          <w:p w14:paraId="146D1E3E"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2F20B63A" w14:textId="77777777" w:rsidR="000A214C" w:rsidRPr="00B138F3" w:rsidRDefault="000A214C" w:rsidP="000A214C">
      <w:pPr>
        <w:widowControl w:val="0"/>
        <w:spacing w:after="160"/>
        <w:rPr>
          <w:rFonts w:ascii="GHEA Grapalat" w:hAnsi="GHEA Grapalat" w:cs="GHEA Grapalat"/>
          <w:b/>
        </w:rPr>
      </w:pPr>
    </w:p>
    <w:p w14:paraId="14FB9ED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0A95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1BC3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694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42E389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3F2AFE" w14:textId="77777777" w:rsidR="007965E0" w:rsidRPr="00572A57" w:rsidRDefault="007965E0" w:rsidP="000A214C">
      <w:pPr>
        <w:widowControl w:val="0"/>
        <w:spacing w:after="160"/>
        <w:jc w:val="center"/>
        <w:rPr>
          <w:rFonts w:ascii="GHEA Grapalat" w:hAnsi="GHEA Grapalat"/>
          <w:b/>
        </w:rPr>
      </w:pPr>
    </w:p>
    <w:p w14:paraId="0E61163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11355A1" w14:textId="17758FB1" w:rsidR="000A214C" w:rsidRPr="00B138F3" w:rsidRDefault="000A214C" w:rsidP="008D32F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32F0" w:rsidRPr="00766A05">
        <w:rPr>
          <w:rFonts w:ascii="GHEA Grapalat" w:eastAsiaTheme="minorHAnsi" w:hAnsi="GHEA Grapalat" w:cstheme="minorBidi"/>
          <w:bCs/>
        </w:rPr>
        <w:t xml:space="preserve">муниципалитетом Ани, Шираки </w:t>
      </w:r>
      <w:proofErr w:type="spellStart"/>
      <w:r w:rsidR="008D32F0" w:rsidRPr="00766A05">
        <w:rPr>
          <w:rFonts w:ascii="GHEA Grapalat" w:eastAsiaTheme="minorHAnsi" w:hAnsi="GHEA Grapalat" w:cstheme="minorBidi"/>
          <w:bCs/>
        </w:rPr>
        <w:t>марз</w:t>
      </w:r>
      <w:proofErr w:type="spellEnd"/>
      <w:r w:rsidR="008D32F0" w:rsidRPr="00766A05">
        <w:rPr>
          <w:rFonts w:ascii="GHEA Grapalat" w:eastAsiaTheme="minorHAnsi" w:hAnsi="GHEA Grapalat" w:cstheme="minorBidi"/>
          <w:bCs/>
        </w:rPr>
        <w:t>, РА</w:t>
      </w:r>
      <w:r w:rsidR="008D32F0" w:rsidRPr="00B138F3">
        <w:rPr>
          <w:rFonts w:ascii="GHEA Grapalat" w:hAnsi="GHEA Grapalat"/>
          <w:sz w:val="20"/>
          <w:szCs w:val="20"/>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32F0">
        <w:rPr>
          <w:rFonts w:ascii="GHEA Grapalat" w:hAnsi="GHEA Grapalat"/>
          <w:i/>
        </w:rPr>
        <w:t>SHMANH-GHAShDzB-25/2</w:t>
      </w:r>
      <w:r w:rsidR="008D32F0">
        <w:rPr>
          <w:rFonts w:ascii="GHEA Grapalat" w:hAnsi="GHEA Grapalat"/>
          <w:i/>
        </w:rPr>
        <w:t>.</w:t>
      </w:r>
    </w:p>
    <w:p w14:paraId="4DC8C7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9099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86AEB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8CB2D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ACB3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6AA6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8F8A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B5CF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EEB6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CF27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72937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420E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8435823" w14:textId="77777777" w:rsidR="007965E0" w:rsidRPr="00572A57" w:rsidRDefault="007965E0" w:rsidP="000A214C">
      <w:pPr>
        <w:widowControl w:val="0"/>
        <w:spacing w:after="160"/>
        <w:jc w:val="center"/>
        <w:rPr>
          <w:rFonts w:ascii="GHEA Grapalat" w:hAnsi="GHEA Grapalat"/>
          <w:b/>
        </w:rPr>
      </w:pPr>
    </w:p>
    <w:p w14:paraId="5A991FD7" w14:textId="77777777" w:rsidR="007965E0" w:rsidRPr="00572A57" w:rsidRDefault="007965E0" w:rsidP="000A214C">
      <w:pPr>
        <w:widowControl w:val="0"/>
        <w:spacing w:after="160"/>
        <w:jc w:val="center"/>
        <w:rPr>
          <w:rFonts w:ascii="GHEA Grapalat" w:hAnsi="GHEA Grapalat"/>
          <w:b/>
        </w:rPr>
      </w:pPr>
    </w:p>
    <w:p w14:paraId="3F674EE0"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949C40F" w14:textId="77777777" w:rsidR="007965E0" w:rsidRPr="00572A57" w:rsidRDefault="007965E0" w:rsidP="000A214C">
      <w:pPr>
        <w:widowControl w:val="0"/>
        <w:spacing w:after="160"/>
        <w:jc w:val="center"/>
        <w:rPr>
          <w:rFonts w:ascii="GHEA Grapalat" w:hAnsi="GHEA Grapalat" w:cs="GHEA Grapalat"/>
          <w:b/>
          <w:bCs/>
        </w:rPr>
      </w:pPr>
    </w:p>
    <w:p w14:paraId="1DF367BE"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DDF93E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39E16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88259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18275E"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B1C7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E70AAF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5CCC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A1D6E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1EC9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2197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CACC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19E9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18FA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E3BFB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3CFE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4FD60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7A576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B78D99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23FBCB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FA23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84E94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F8B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9A96C6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A69C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0DE80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FCB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5ADE0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B05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D854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0FA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460E7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6BD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32CBC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D9B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D32F0" w:rsidRPr="00B138F3" w14:paraId="1AAE427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89CA5" w14:textId="723FEA69"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766A05">
              <w:rPr>
                <w:rFonts w:ascii="GHEA Grapalat" w:eastAsiaTheme="minorHAnsi" w:hAnsi="GHEA Grapalat" w:cstheme="minorBidi"/>
                <w:bCs/>
              </w:rPr>
              <w:t xml:space="preserve"> муниципалитет</w:t>
            </w:r>
            <w:proofErr w:type="gramEnd"/>
            <w:r>
              <w:rPr>
                <w:rFonts w:ascii="GHEA Grapalat" w:eastAsiaTheme="minorHAnsi" w:hAnsi="GHEA Grapalat" w:cstheme="minorBidi"/>
                <w:bCs/>
              </w:rPr>
              <w:t xml:space="preserve"> </w:t>
            </w:r>
            <w:r w:rsidRPr="00766A05">
              <w:rPr>
                <w:rFonts w:ascii="GHEA Grapalat" w:eastAsiaTheme="minorHAnsi" w:hAnsi="GHEA Grapalat" w:cstheme="minorBidi"/>
                <w:bCs/>
              </w:rPr>
              <w:t xml:space="preserve">Ани, Шираки </w:t>
            </w:r>
            <w:proofErr w:type="spellStart"/>
            <w:r w:rsidRPr="00766A05">
              <w:rPr>
                <w:rFonts w:ascii="GHEA Grapalat" w:eastAsiaTheme="minorHAnsi" w:hAnsi="GHEA Grapalat" w:cstheme="minorBidi"/>
                <w:bCs/>
              </w:rPr>
              <w:t>марз</w:t>
            </w:r>
            <w:proofErr w:type="spellEnd"/>
            <w:r w:rsidRPr="00766A05">
              <w:rPr>
                <w:rFonts w:ascii="GHEA Grapalat" w:eastAsiaTheme="minorHAnsi" w:hAnsi="GHEA Grapalat" w:cstheme="minorBidi"/>
                <w:bCs/>
              </w:rPr>
              <w:t>, РА</w:t>
            </w:r>
          </w:p>
        </w:tc>
      </w:tr>
      <w:tr w:rsidR="008D32F0" w:rsidRPr="00B138F3" w14:paraId="6DDA2C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928AD" w14:textId="2DCE62D8"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D32F0" w:rsidRPr="00B138F3" w14:paraId="0FDE224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C01CE" w14:textId="24381281"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E1699">
              <w:rPr>
                <w:rFonts w:ascii="GHEA Grapalat" w:hAnsi="GHEA Grapalat" w:cs="Arial"/>
                <w:color w:val="222222"/>
                <w:sz w:val="20"/>
                <w:szCs w:val="20"/>
                <w:lang w:val="nb-NO"/>
              </w:rPr>
              <w:t>05546057</w:t>
            </w:r>
          </w:p>
        </w:tc>
      </w:tr>
      <w:tr w:rsidR="008D32F0" w:rsidRPr="00B138F3" w14:paraId="2C7CC85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549CB" w14:textId="7AC9BEF0"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sidRPr="00445238">
              <w:rPr>
                <w:rFonts w:ascii="GHEA Grapalat" w:hAnsi="GHEA Grapalat"/>
              </w:rPr>
              <w:t>Оперативный</w:t>
            </w:r>
            <w:proofErr w:type="gramEnd"/>
            <w:r w:rsidRPr="00445238">
              <w:rPr>
                <w:rFonts w:ascii="GHEA Grapalat" w:hAnsi="GHEA Grapalat"/>
              </w:rPr>
              <w:t xml:space="preserve"> департамент Министерства финансов РА</w:t>
            </w:r>
          </w:p>
        </w:tc>
      </w:tr>
      <w:tr w:rsidR="008D32F0" w:rsidRPr="00B138F3" w14:paraId="0D09F1E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E720B" w14:textId="5AA66962" w:rsidR="008D32F0" w:rsidRPr="00B138F3" w:rsidRDefault="008D32F0" w:rsidP="008D32F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7E1699">
              <w:rPr>
                <w:rFonts w:ascii="GHEA Grapalat" w:hAnsi="GHEA Grapalat" w:cs="Arial"/>
                <w:sz w:val="20"/>
                <w:szCs w:val="20"/>
              </w:rPr>
              <w:t>900495101090</w:t>
            </w:r>
          </w:p>
        </w:tc>
      </w:tr>
      <w:tr w:rsidR="00B138F3" w:rsidRPr="00B138F3" w14:paraId="0E9ED0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FA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1C2C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1D2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BAAE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AD2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E76A6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CC3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0108F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8DC8C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309D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7F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3DB1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4124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4DE69A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DF378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62D205" w14:textId="77777777" w:rsidR="00BE2572" w:rsidRPr="00B138F3" w:rsidRDefault="00BE2572" w:rsidP="002849A6">
            <w:pPr>
              <w:widowControl w:val="0"/>
              <w:spacing w:after="160"/>
              <w:rPr>
                <w:rFonts w:ascii="GHEA Grapalat" w:hAnsi="GHEA Grapalat" w:cs="Sylfaen"/>
              </w:rPr>
            </w:pPr>
          </w:p>
          <w:p w14:paraId="061FF3B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2D49A08" w14:textId="77777777" w:rsidR="00BE2572" w:rsidRPr="00B138F3" w:rsidRDefault="00BE2572" w:rsidP="002849A6">
            <w:pPr>
              <w:widowControl w:val="0"/>
              <w:spacing w:after="160"/>
              <w:rPr>
                <w:rFonts w:ascii="GHEA Grapalat" w:hAnsi="GHEA Grapalat" w:cs="Sylfaen"/>
              </w:rPr>
            </w:pPr>
          </w:p>
          <w:p w14:paraId="0125D86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3EAF947" w14:textId="77777777" w:rsidR="00BE2572" w:rsidRPr="00B138F3" w:rsidRDefault="00BE2572" w:rsidP="002849A6">
            <w:pPr>
              <w:widowControl w:val="0"/>
              <w:spacing w:after="160"/>
              <w:rPr>
                <w:rFonts w:ascii="GHEA Grapalat" w:hAnsi="GHEA Grapalat" w:cs="Sylfaen"/>
              </w:rPr>
            </w:pPr>
          </w:p>
          <w:p w14:paraId="0869CBD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DBD1104"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42A0D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21BDFC" w14:textId="77777777" w:rsidR="00BE2572" w:rsidRPr="00B138F3" w:rsidRDefault="00BE2572" w:rsidP="002849A6">
            <w:pPr>
              <w:widowControl w:val="0"/>
              <w:spacing w:after="160"/>
              <w:rPr>
                <w:rFonts w:ascii="GHEA Grapalat" w:hAnsi="GHEA Grapalat" w:cs="Sylfaen"/>
              </w:rPr>
            </w:pPr>
          </w:p>
          <w:p w14:paraId="458250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3658388" w14:textId="77777777" w:rsidR="00BE2572" w:rsidRPr="00B138F3" w:rsidRDefault="00BE2572" w:rsidP="002849A6">
            <w:pPr>
              <w:widowControl w:val="0"/>
              <w:spacing w:after="160"/>
              <w:jc w:val="right"/>
              <w:rPr>
                <w:rFonts w:ascii="GHEA Grapalat" w:hAnsi="GHEA Grapalat" w:cs="Tahoma"/>
              </w:rPr>
            </w:pPr>
          </w:p>
          <w:p w14:paraId="5873D0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E0ACFEB" w14:textId="77777777" w:rsidR="00BE2572" w:rsidRPr="00B138F3" w:rsidRDefault="00BE2572" w:rsidP="002849A6">
            <w:pPr>
              <w:widowControl w:val="0"/>
              <w:spacing w:after="160"/>
              <w:rPr>
                <w:rFonts w:ascii="GHEA Grapalat" w:hAnsi="GHEA Grapalat" w:cs="Sylfaen"/>
              </w:rPr>
            </w:pPr>
          </w:p>
          <w:p w14:paraId="2FD7622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E7722A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3874D69"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8B17BCD" w14:textId="77777777" w:rsidR="00BE2572" w:rsidRPr="00B138F3" w:rsidRDefault="00BE2572" w:rsidP="002849A6">
            <w:pPr>
              <w:widowControl w:val="0"/>
              <w:spacing w:after="160"/>
              <w:rPr>
                <w:rFonts w:ascii="GHEA Grapalat" w:hAnsi="GHEA Grapalat"/>
              </w:rPr>
            </w:pPr>
          </w:p>
          <w:p w14:paraId="5BE74C5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367F8B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BDB29D" w14:textId="77777777" w:rsidR="00BE2572" w:rsidRPr="00B138F3" w:rsidRDefault="00BE2572" w:rsidP="002849A6">
            <w:pPr>
              <w:widowControl w:val="0"/>
              <w:spacing w:after="160"/>
              <w:rPr>
                <w:rFonts w:ascii="GHEA Grapalat" w:hAnsi="GHEA Grapalat" w:cs="Tahoma"/>
              </w:rPr>
            </w:pPr>
          </w:p>
          <w:p w14:paraId="467A0FF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C37C4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D829751" w14:textId="77777777" w:rsidR="00BE2572" w:rsidRPr="00B138F3" w:rsidRDefault="00BE2572" w:rsidP="002849A6">
            <w:pPr>
              <w:widowControl w:val="0"/>
              <w:spacing w:after="160"/>
              <w:rPr>
                <w:rFonts w:ascii="GHEA Grapalat" w:hAnsi="GHEA Grapalat" w:cs="Tahoma"/>
              </w:rPr>
            </w:pPr>
          </w:p>
          <w:p w14:paraId="65F3BFC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31084AA"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BE4C05" w14:textId="77777777" w:rsidR="00BE2572" w:rsidRPr="00B138F3" w:rsidRDefault="00BE2572" w:rsidP="002849A6">
            <w:pPr>
              <w:widowControl w:val="0"/>
              <w:spacing w:after="160"/>
              <w:rPr>
                <w:rFonts w:ascii="GHEA Grapalat" w:hAnsi="GHEA Grapalat" w:cs="Arial"/>
              </w:rPr>
            </w:pPr>
          </w:p>
        </w:tc>
      </w:tr>
      <w:tr w:rsidR="00B138F3" w:rsidRPr="00B138F3" w14:paraId="15B8D9B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B7820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85A58E" w14:textId="77777777" w:rsidR="00BE2572" w:rsidRPr="00B138F3" w:rsidRDefault="00BE2572" w:rsidP="002849A6">
            <w:pPr>
              <w:widowControl w:val="0"/>
              <w:spacing w:after="160"/>
              <w:rPr>
                <w:rFonts w:ascii="GHEA Grapalat" w:hAnsi="GHEA Grapalat" w:cs="Sylfaen"/>
              </w:rPr>
            </w:pPr>
          </w:p>
          <w:p w14:paraId="142CF46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A80522"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99F4D" w14:textId="77777777" w:rsidR="00BE2572" w:rsidRPr="00B138F3" w:rsidRDefault="00BE2572" w:rsidP="002849A6">
            <w:pPr>
              <w:widowControl w:val="0"/>
              <w:spacing w:after="160"/>
              <w:rPr>
                <w:rFonts w:ascii="GHEA Grapalat" w:hAnsi="GHEA Grapalat"/>
              </w:rPr>
            </w:pPr>
          </w:p>
          <w:p w14:paraId="12C11E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85426E" w14:textId="77777777" w:rsidR="00BE2572" w:rsidRPr="00B138F3" w:rsidRDefault="00BE2572" w:rsidP="00BE2572">
      <w:pPr>
        <w:widowControl w:val="0"/>
        <w:spacing w:after="160"/>
        <w:jc w:val="center"/>
        <w:rPr>
          <w:rFonts w:ascii="GHEA Grapalat" w:hAnsi="GHEA Grapalat" w:cs="Sylfaen"/>
        </w:rPr>
      </w:pPr>
    </w:p>
    <w:p w14:paraId="665266F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4475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7505E0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13410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C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6FC1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619C2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AB15A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F8AFE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81DB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CBFD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DB32B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3486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091FB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D8F8B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323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6024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582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853D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9224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1CCE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A0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DB59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FC8F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6F6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FC8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BB17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8D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E589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D69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C3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CFA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ADF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ED6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4294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597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7C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EA5E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0F0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A1CD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3F2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5394F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87B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F0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04B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D10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6D1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5F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0934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32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490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4D6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1DE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29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D87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FEE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F4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42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2E81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37D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84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1E7B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709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B98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B5C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F4A8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90FD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49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9FAE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10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EA5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D4C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5AC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7DF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C26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017B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F30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FE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7A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E77E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3949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5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5F8A7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F364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57D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8B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373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1EDD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70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2A29A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FF6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BBA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28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3C65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8218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F3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DF1F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B681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2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996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EE1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319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61DA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D3C8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BD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0CF1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A503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64F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FE9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9C7C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624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C1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FE87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9AC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4F447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B74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5DA2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913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44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A6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251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C3CF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6E0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7C8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13A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B6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3C6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FD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DE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DC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FDEE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39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8CF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DE02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EB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09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16D1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01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21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FF3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30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35C9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D4EB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4DC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9E49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72CDE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519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73B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0A80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0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3743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2A0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C6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C6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616C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86D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4F17B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7E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97B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42E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E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3AB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3A45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9277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9CB2A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5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8B75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7C9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80F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FE4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41A3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7E2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1892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AF81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6AA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621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4B4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588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D0A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F1CF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8F8A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91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EB2F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B87A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D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EDAC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0088F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6973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BB0A2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AA1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2D50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99D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C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32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81554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EFCC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663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2AD0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91F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54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4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AA223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7AA5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01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E794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1D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D39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2E1B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D3492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EB94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C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364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0C0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51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133E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5506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4A34E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E2F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40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3F4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AF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205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686E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74F6A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375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201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E9DB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8D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41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07FBB1" w14:textId="77777777" w:rsidR="00BE2572" w:rsidRPr="00B138F3" w:rsidRDefault="00BE2572" w:rsidP="003D2146">
            <w:pPr>
              <w:widowControl w:val="0"/>
              <w:spacing w:after="120"/>
              <w:jc w:val="center"/>
              <w:rPr>
                <w:rFonts w:ascii="GHEA Grapalat" w:hAnsi="GHEA Grapalat"/>
                <w:sz w:val="18"/>
                <w:szCs w:val="18"/>
              </w:rPr>
            </w:pPr>
          </w:p>
        </w:tc>
      </w:tr>
    </w:tbl>
    <w:p w14:paraId="1CB13930" w14:textId="77777777" w:rsidR="00BE2572" w:rsidRPr="00B138F3" w:rsidRDefault="00BE2572" w:rsidP="00BE2572">
      <w:pPr>
        <w:widowControl w:val="0"/>
        <w:spacing w:after="160"/>
        <w:ind w:left="567" w:right="565"/>
        <w:jc w:val="center"/>
        <w:rPr>
          <w:rFonts w:ascii="GHEA Grapalat" w:hAnsi="GHEA Grapalat"/>
          <w:b/>
        </w:rPr>
      </w:pPr>
    </w:p>
    <w:p w14:paraId="55EBA0BB" w14:textId="77777777" w:rsidR="00BE2572" w:rsidRPr="00B138F3" w:rsidRDefault="00BE2572" w:rsidP="00BE2572">
      <w:pPr>
        <w:widowControl w:val="0"/>
        <w:spacing w:after="160"/>
        <w:ind w:left="567" w:right="565"/>
        <w:jc w:val="center"/>
        <w:rPr>
          <w:rFonts w:ascii="GHEA Grapalat" w:hAnsi="GHEA Grapalat"/>
          <w:b/>
        </w:rPr>
      </w:pPr>
    </w:p>
    <w:p w14:paraId="4B820BE9" w14:textId="77777777" w:rsidR="00BE2572" w:rsidRPr="00B138F3" w:rsidRDefault="00BE2572" w:rsidP="00BE2572">
      <w:pPr>
        <w:widowControl w:val="0"/>
        <w:spacing w:after="160"/>
        <w:ind w:left="567" w:right="565"/>
        <w:jc w:val="center"/>
        <w:rPr>
          <w:rFonts w:ascii="GHEA Grapalat" w:hAnsi="GHEA Grapalat"/>
          <w:b/>
        </w:rPr>
      </w:pPr>
    </w:p>
    <w:p w14:paraId="570FCBA6" w14:textId="77777777" w:rsidR="00BE2572" w:rsidRPr="00B138F3" w:rsidRDefault="00BE2572" w:rsidP="00BE2572">
      <w:pPr>
        <w:widowControl w:val="0"/>
        <w:spacing w:after="160"/>
        <w:ind w:left="567" w:right="565"/>
        <w:jc w:val="center"/>
        <w:rPr>
          <w:rFonts w:ascii="GHEA Grapalat" w:hAnsi="GHEA Grapalat"/>
          <w:b/>
        </w:rPr>
      </w:pPr>
    </w:p>
    <w:p w14:paraId="14048FA0" w14:textId="77777777" w:rsidR="00BE2572" w:rsidRPr="00B138F3" w:rsidRDefault="00BE2572" w:rsidP="00BE2572">
      <w:pPr>
        <w:widowControl w:val="0"/>
        <w:spacing w:after="160"/>
        <w:ind w:left="567" w:right="565"/>
        <w:jc w:val="center"/>
        <w:rPr>
          <w:rFonts w:ascii="GHEA Grapalat" w:hAnsi="GHEA Grapalat"/>
          <w:b/>
        </w:rPr>
      </w:pPr>
    </w:p>
    <w:p w14:paraId="0E06AB52" w14:textId="77777777" w:rsidR="00BE2572" w:rsidRPr="00B138F3" w:rsidRDefault="00BE2572" w:rsidP="00BE2572">
      <w:pPr>
        <w:widowControl w:val="0"/>
        <w:spacing w:after="160"/>
        <w:ind w:left="567" w:right="565"/>
        <w:jc w:val="center"/>
        <w:rPr>
          <w:rFonts w:ascii="GHEA Grapalat" w:hAnsi="GHEA Grapalat"/>
          <w:b/>
        </w:rPr>
      </w:pPr>
    </w:p>
    <w:p w14:paraId="30E71320" w14:textId="77777777" w:rsidR="00BE2572" w:rsidRPr="00B138F3" w:rsidRDefault="00BE2572" w:rsidP="00BE2572">
      <w:pPr>
        <w:widowControl w:val="0"/>
        <w:spacing w:after="160"/>
        <w:ind w:left="567" w:right="565"/>
        <w:jc w:val="center"/>
        <w:rPr>
          <w:rFonts w:ascii="GHEA Grapalat" w:hAnsi="GHEA Grapalat"/>
          <w:b/>
        </w:rPr>
      </w:pPr>
    </w:p>
    <w:p w14:paraId="2BD57E27" w14:textId="77777777" w:rsidR="00BE2572" w:rsidRPr="00B138F3" w:rsidRDefault="00BE2572" w:rsidP="00BE2572">
      <w:pPr>
        <w:widowControl w:val="0"/>
        <w:spacing w:after="160"/>
        <w:ind w:left="567" w:right="565"/>
        <w:jc w:val="center"/>
        <w:rPr>
          <w:rFonts w:ascii="GHEA Grapalat" w:hAnsi="GHEA Grapalat"/>
          <w:b/>
        </w:rPr>
      </w:pPr>
    </w:p>
    <w:p w14:paraId="38557B9B" w14:textId="77777777" w:rsidR="00BE2572" w:rsidRPr="00B138F3" w:rsidRDefault="00BE2572" w:rsidP="00BE2572">
      <w:pPr>
        <w:widowControl w:val="0"/>
        <w:spacing w:after="160"/>
        <w:ind w:left="567" w:right="565"/>
        <w:jc w:val="center"/>
        <w:rPr>
          <w:rFonts w:ascii="GHEA Grapalat" w:hAnsi="GHEA Grapalat"/>
          <w:b/>
        </w:rPr>
      </w:pPr>
    </w:p>
    <w:p w14:paraId="4273B031" w14:textId="77777777" w:rsidR="00BE2572" w:rsidRPr="00B138F3" w:rsidRDefault="00BE2572" w:rsidP="00BE2572">
      <w:pPr>
        <w:widowControl w:val="0"/>
        <w:spacing w:after="160"/>
        <w:ind w:left="567" w:right="565"/>
        <w:jc w:val="center"/>
        <w:rPr>
          <w:rFonts w:ascii="GHEA Grapalat" w:hAnsi="GHEA Grapalat"/>
          <w:b/>
        </w:rPr>
      </w:pPr>
    </w:p>
    <w:p w14:paraId="6B3B1B3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018B667" w14:textId="293CF2C1" w:rsidR="00967BEC" w:rsidRPr="007D1675" w:rsidRDefault="00967BEC">
      <w:pPr>
        <w:rPr>
          <w:rFonts w:ascii="GHEA Grapalat" w:hAnsi="GHEA Grapalat"/>
          <w:b/>
        </w:rPr>
      </w:pPr>
    </w:p>
    <w:p w14:paraId="3F1A4983" w14:textId="22CCC57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14:paraId="6E82F3FD" w14:textId="050CDE9F"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14347">
        <w:rPr>
          <w:rFonts w:ascii="GHEA Grapalat" w:hAnsi="GHEA Grapalat"/>
          <w:b/>
          <w:sz w:val="24"/>
          <w:szCs w:val="24"/>
        </w:rPr>
        <w:t>ЗАПРОС КАТИРОВОК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3C3551">
        <w:rPr>
          <w:rFonts w:ascii="GHEA Grapalat" w:hAnsi="GHEA Grapalat"/>
          <w:b/>
          <w:sz w:val="24"/>
          <w:szCs w:val="24"/>
        </w:rPr>
        <w:t>SHMANH-GHAShDzB-25/2</w:t>
      </w:r>
      <w:r>
        <w:rPr>
          <w:rFonts w:ascii="GHEA Grapalat" w:hAnsi="GHEA Grapalat"/>
          <w:b/>
          <w:sz w:val="24"/>
          <w:szCs w:val="24"/>
        </w:rPr>
        <w:t xml:space="preserve">" </w:t>
      </w:r>
      <w:r w:rsidRPr="009F3DC7">
        <w:rPr>
          <w:rFonts w:ascii="GHEA Grapalat" w:hAnsi="GHEA Grapalat"/>
          <w:b/>
          <w:sz w:val="24"/>
          <w:szCs w:val="24"/>
        </w:rPr>
        <w:t>*</w:t>
      </w:r>
    </w:p>
    <w:p w14:paraId="30D7231A"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86A6F64" w14:textId="54AD3866"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36402C17" w14:textId="64CBBDE8"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C7E3A">
        <w:rPr>
          <w:rFonts w:ascii="GHEA Grapalat" w:hAnsi="GHEA Grapalat"/>
          <w:i/>
        </w:rPr>
        <w:t>SHMANH-GHAShDzB-25/2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8A8D958" w14:textId="77777777" w:rsidTr="003D2146">
        <w:tc>
          <w:tcPr>
            <w:tcW w:w="4503" w:type="dxa"/>
          </w:tcPr>
          <w:p w14:paraId="56E84340" w14:textId="2D2EE422" w:rsidR="00BB28C8" w:rsidRPr="004C7E3A"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proofErr w:type="spellStart"/>
            <w:r w:rsidR="004C7E3A">
              <w:rPr>
                <w:rFonts w:ascii="GHEA Grapalat" w:hAnsi="GHEA Grapalat"/>
              </w:rPr>
              <w:t>Маралик</w:t>
            </w:r>
            <w:proofErr w:type="spellEnd"/>
          </w:p>
        </w:tc>
        <w:tc>
          <w:tcPr>
            <w:tcW w:w="4784" w:type="dxa"/>
          </w:tcPr>
          <w:p w14:paraId="2768C06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0A70733" w14:textId="77777777" w:rsidR="00BB28C8" w:rsidRPr="009F3DC7" w:rsidRDefault="00BB28C8" w:rsidP="00BB28C8">
      <w:pPr>
        <w:widowControl w:val="0"/>
        <w:spacing w:after="160" w:line="360" w:lineRule="auto"/>
        <w:ind w:firstLine="567"/>
        <w:jc w:val="both"/>
        <w:rPr>
          <w:rFonts w:ascii="GHEA Grapalat" w:hAnsi="GHEA Grapalat"/>
        </w:rPr>
      </w:pPr>
    </w:p>
    <w:p w14:paraId="22CBD751"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10033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EF355AC" w14:textId="4467FBDE" w:rsidR="00B22A2F" w:rsidRPr="004C7E3A" w:rsidRDefault="00BB28C8" w:rsidP="004C7E3A">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C7E3A" w:rsidRPr="003A75D4">
        <w:rPr>
          <w:rFonts w:ascii="GHEA Grapalat" w:hAnsi="GHEA Grapalat" w:cs="Times New Roman"/>
          <w:bCs/>
          <w:kern w:val="32"/>
          <w:sz w:val="16"/>
          <w:szCs w:val="16"/>
          <w:lang w:val="hy-AM"/>
        </w:rPr>
        <w:t xml:space="preserve">Текущие ремонтно-восстановительные работы зданий и сооружений </w:t>
      </w:r>
      <w:r w:rsidRPr="004C7E3A">
        <w:rPr>
          <w:rFonts w:ascii="GHEA Grapalat" w:hAnsi="GHEA Grapalat"/>
          <w:lang w:val="ru-RU"/>
        </w:rPr>
        <w:t>(далее — работа), а Заказчик обязуется принимать выполненную работу и платить за нее.</w:t>
      </w:r>
      <w:r w:rsidR="0077650F" w:rsidRPr="004C7E3A">
        <w:rPr>
          <w:rFonts w:ascii="GHEA Grapalat" w:hAnsi="GHEA Grapalat"/>
          <w:lang w:val="ru-RU"/>
        </w:rPr>
        <w:t xml:space="preserve"> </w:t>
      </w:r>
      <w:r w:rsidR="00B22A2F" w:rsidRPr="004C7E3A">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C7E3A">
        <w:rPr>
          <w:rFonts w:ascii="GHEA Grapalat" w:hAnsi="GHEA Grapalat"/>
          <w:i/>
          <w:sz w:val="24"/>
          <w:szCs w:val="24"/>
        </w:rPr>
        <w:t>SHMANH</w:t>
      </w:r>
      <w:r w:rsidR="004C7E3A" w:rsidRPr="004C7E3A">
        <w:rPr>
          <w:rFonts w:ascii="GHEA Grapalat" w:hAnsi="GHEA Grapalat"/>
          <w:i/>
          <w:sz w:val="24"/>
          <w:szCs w:val="24"/>
          <w:lang w:val="ru-RU"/>
        </w:rPr>
        <w:t>-</w:t>
      </w:r>
      <w:proofErr w:type="spellStart"/>
      <w:r w:rsidR="004C7E3A">
        <w:rPr>
          <w:rFonts w:ascii="GHEA Grapalat" w:hAnsi="GHEA Grapalat"/>
          <w:i/>
          <w:sz w:val="24"/>
          <w:szCs w:val="24"/>
        </w:rPr>
        <w:t>GHAShDzB</w:t>
      </w:r>
      <w:proofErr w:type="spellEnd"/>
      <w:r w:rsidR="004C7E3A" w:rsidRPr="004C7E3A">
        <w:rPr>
          <w:rFonts w:ascii="GHEA Grapalat" w:hAnsi="GHEA Grapalat"/>
          <w:i/>
          <w:sz w:val="24"/>
          <w:szCs w:val="24"/>
          <w:lang w:val="ru-RU"/>
        </w:rPr>
        <w:t>-25/2</w:t>
      </w:r>
      <w:r w:rsidR="00B22A2F" w:rsidRPr="004C7E3A">
        <w:rPr>
          <w:rFonts w:ascii="GHEA Grapalat" w:hAnsi="GHEA Grapalat"/>
          <w:lang w:val="ru-RU"/>
        </w:rPr>
        <w:t>.</w:t>
      </w:r>
    </w:p>
    <w:p w14:paraId="782A66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DBC4C5A"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C9C4AF"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568B1296"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3054FA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71544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E591B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314271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72CA91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75FF4B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73B885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1E9469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D4708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91516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FC12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6CAB3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8F0106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CB3041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B0755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E9271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3072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43112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992A3A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99C578B" w14:textId="77777777" w:rsidR="00BB28C8" w:rsidRDefault="00BB28C8" w:rsidP="00BB28C8">
      <w:pPr>
        <w:rPr>
          <w:rFonts w:ascii="GHEA Grapalat" w:hAnsi="GHEA Grapalat"/>
          <w:b/>
        </w:rPr>
      </w:pPr>
      <w:r>
        <w:rPr>
          <w:rFonts w:ascii="GHEA Grapalat" w:hAnsi="GHEA Grapalat"/>
          <w:b/>
        </w:rPr>
        <w:br w:type="page"/>
      </w:r>
    </w:p>
    <w:p w14:paraId="4DD733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3D81FE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54E03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CEAB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4A1716D" w14:textId="77777777"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0892B22" w14:textId="578A8625"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4C7E3A">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948643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93A241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868B1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2931F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1319D3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769EBA6" w14:textId="6CBA032E"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92748">
        <w:rPr>
          <w:rFonts w:ascii="GHEA Grapalat" w:hAnsi="GHEA Grapalat"/>
        </w:rPr>
        <w:t>75</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5822BE0" w14:textId="77777777"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14:paraId="4DDA1D3F"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43A0D0CE" w14:textId="77777777"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B773D4A" w14:textId="77777777" w:rsidR="00E560CB"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876FA2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76876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D9030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F973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84DF94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260E9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7145E10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0D724C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8AAF91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22247BC" w14:textId="42F102F9"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14:paraId="0826DEA0"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63766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6550C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7D40D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D218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B9251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750007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32EB86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266670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D8C00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EF8C02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7F10D6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59C3C2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5BD6BA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ED8CA2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DD103A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68504D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8168AC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3"/>
        <w:t>29</w:t>
      </w:r>
      <w:r w:rsidRPr="00A542E3">
        <w:rPr>
          <w:rFonts w:ascii="GHEA Grapalat" w:hAnsi="GHEA Grapalat"/>
        </w:rPr>
        <w:t>.</w:t>
      </w:r>
    </w:p>
    <w:p w14:paraId="1C35DE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999400F"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73B65E0" w14:textId="75AFB9C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BE2A7F">
        <w:rPr>
          <w:rFonts w:ascii="GHEA Grapalat" w:hAnsi="GHEA Grapalat"/>
        </w:rPr>
        <w:t>25-</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CC027D3" w14:textId="77777777"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2C4C79C"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22A6C2F"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0852FF9"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08E48A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D874AA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A46A913"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3D12CA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AAAA1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F06DE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45948AE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EA0DAD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BF842A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E228EEF" w14:textId="6A0505CF"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Style w:val="TableGrid"/>
        <w:tblW w:w="0" w:type="auto"/>
        <w:tblLook w:val="04A0" w:firstRow="1" w:lastRow="0" w:firstColumn="1" w:lastColumn="0" w:noHBand="0" w:noVBand="1"/>
      </w:tblPr>
      <w:tblGrid>
        <w:gridCol w:w="581"/>
        <w:gridCol w:w="2208"/>
        <w:gridCol w:w="2374"/>
        <w:gridCol w:w="1999"/>
        <w:gridCol w:w="2125"/>
      </w:tblGrid>
      <w:tr w:rsidR="00BE2A7F" w:rsidRPr="001500EE" w14:paraId="542AC2ED" w14:textId="77777777" w:rsidTr="003F0FF5">
        <w:tc>
          <w:tcPr>
            <w:tcW w:w="673" w:type="dxa"/>
          </w:tcPr>
          <w:p w14:paraId="689B5BA4" w14:textId="77777777" w:rsidR="00BE2A7F" w:rsidRPr="0093002B" w:rsidRDefault="00BE2A7F" w:rsidP="003F0FF5">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547" w:type="dxa"/>
          </w:tcPr>
          <w:p w14:paraId="2B17875C" w14:textId="77777777" w:rsidR="00BE2A7F" w:rsidRPr="0093002B" w:rsidRDefault="00BE2A7F" w:rsidP="003F0FF5">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Нарушение</w:t>
            </w:r>
          </w:p>
        </w:tc>
        <w:tc>
          <w:tcPr>
            <w:tcW w:w="2631" w:type="dxa"/>
          </w:tcPr>
          <w:p w14:paraId="40B093A9" w14:textId="77777777" w:rsidR="00BE2A7F" w:rsidRPr="0093002B" w:rsidRDefault="00BE2A7F" w:rsidP="003F0FF5">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s="Sylfaen"/>
                <w:sz w:val="20"/>
                <w:szCs w:val="20"/>
                <w:lang w:val="hy-AM"/>
              </w:rPr>
              <w:t>Ответственность</w:t>
            </w:r>
          </w:p>
        </w:tc>
        <w:tc>
          <w:tcPr>
            <w:tcW w:w="2350" w:type="dxa"/>
            <w:vAlign w:val="center"/>
          </w:tcPr>
          <w:p w14:paraId="511D9FEC" w14:textId="77777777" w:rsidR="00BE2A7F" w:rsidRPr="0093002B" w:rsidRDefault="00BE2A7F" w:rsidP="003F0FF5">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устранения нарушения</w:t>
            </w:r>
          </w:p>
        </w:tc>
        <w:tc>
          <w:tcPr>
            <w:tcW w:w="2350" w:type="dxa"/>
            <w:vAlign w:val="center"/>
          </w:tcPr>
          <w:p w14:paraId="788CFF4A" w14:textId="77777777" w:rsidR="00BE2A7F" w:rsidRPr="0093002B" w:rsidRDefault="00BE2A7F" w:rsidP="003F0FF5">
            <w:pPr>
              <w:pStyle w:val="NormalWeb"/>
              <w:spacing w:before="0" w:beforeAutospacing="0" w:after="0" w:afterAutospacing="0" w:line="360" w:lineRule="auto"/>
              <w:jc w:val="center"/>
              <w:rPr>
                <w:rFonts w:ascii="GHEA Grapalat" w:hAnsi="GHEA Grapalat" w:cs="Sylfaen"/>
                <w:sz w:val="20"/>
                <w:szCs w:val="20"/>
                <w:lang w:val="hy-AM"/>
              </w:rPr>
            </w:pPr>
            <w:r w:rsidRPr="001500EE">
              <w:rPr>
                <w:rFonts w:ascii="GHEA Grapalat" w:hAnsi="GHEA Grapalat"/>
                <w:color w:val="000000"/>
                <w:sz w:val="18"/>
                <w:szCs w:val="18"/>
                <w:lang w:val="hy-AM"/>
              </w:rPr>
              <w:t>Сроки повторного нарушения</w:t>
            </w:r>
          </w:p>
        </w:tc>
      </w:tr>
      <w:tr w:rsidR="00BE2A7F" w:rsidRPr="00623A84" w14:paraId="5495E99A" w14:textId="77777777" w:rsidTr="003F0FF5">
        <w:tc>
          <w:tcPr>
            <w:tcW w:w="673" w:type="dxa"/>
          </w:tcPr>
          <w:p w14:paraId="0784E07B" w14:textId="77777777" w:rsidR="00BE2A7F" w:rsidRPr="007E7D8C"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2547" w:type="dxa"/>
          </w:tcPr>
          <w:p w14:paraId="0FA4951F"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несоблюдение требований по предотвращению запыления и газообразования воздуха при проведении строительных работ</w:t>
            </w:r>
          </w:p>
        </w:tc>
        <w:tc>
          <w:tcPr>
            <w:tcW w:w="2631" w:type="dxa"/>
          </w:tcPr>
          <w:p w14:paraId="37F96FD9"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7744AA66"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204A11B4"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BE2A7F" w:rsidRPr="00623A84" w14:paraId="3ED54F5D" w14:textId="77777777" w:rsidTr="003F0FF5">
        <w:tc>
          <w:tcPr>
            <w:tcW w:w="673" w:type="dxa"/>
          </w:tcPr>
          <w:p w14:paraId="162F902A" w14:textId="77777777" w:rsidR="00BE2A7F" w:rsidRPr="007E7D8C"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2547" w:type="dxa"/>
          </w:tcPr>
          <w:p w14:paraId="39BA5F38"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необеспечение работников средствами индивидуальной защиты (специальной верхней одеждой, обувью).</w:t>
            </w:r>
          </w:p>
        </w:tc>
        <w:tc>
          <w:tcPr>
            <w:tcW w:w="2631" w:type="dxa"/>
          </w:tcPr>
          <w:p w14:paraId="3DE3B784"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64042A6D"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0EDC91E2"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BE2A7F" w:rsidRPr="00623A84" w14:paraId="368A874D" w14:textId="77777777" w:rsidTr="003F0FF5">
        <w:tc>
          <w:tcPr>
            <w:tcW w:w="673" w:type="dxa"/>
          </w:tcPr>
          <w:p w14:paraId="18526879" w14:textId="77777777" w:rsidR="00BE2A7F" w:rsidRPr="00A51DA8"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2547" w:type="dxa"/>
          </w:tcPr>
          <w:p w14:paraId="2C7E9A96"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C160CF">
              <w:rPr>
                <w:rFonts w:ascii="Sylfaen" w:hAnsi="Sylfaen"/>
                <w:sz w:val="14"/>
                <w:szCs w:val="14"/>
                <w:lang w:val="hy-AM"/>
              </w:rPr>
              <w:t>не убирать, обезвреживать образующиеся на строительной площадке производственные и бытовые отходы, а также не вывозить их транспортными средствами с пылезащитными покрытиями по специально определенным дорогам в места, ранее отведенные для их утилизации.</w:t>
            </w:r>
          </w:p>
        </w:tc>
        <w:tc>
          <w:tcPr>
            <w:tcW w:w="2631" w:type="dxa"/>
          </w:tcPr>
          <w:p w14:paraId="0FFD41EA"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01D6642F"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18CE1F11"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BE2A7F" w:rsidRPr="00623A84" w14:paraId="2685E0D1" w14:textId="77777777" w:rsidTr="003F0FF5">
        <w:tc>
          <w:tcPr>
            <w:tcW w:w="673" w:type="dxa"/>
          </w:tcPr>
          <w:p w14:paraId="7B756152" w14:textId="77777777" w:rsidR="00BE2A7F" w:rsidRPr="00A51DA8"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2547" w:type="dxa"/>
            <w:vAlign w:val="center"/>
          </w:tcPr>
          <w:p w14:paraId="61238A83" w14:textId="77777777" w:rsidR="00BE2A7F" w:rsidRPr="00CE7BDC" w:rsidRDefault="00BE2A7F" w:rsidP="003F0FF5">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санитарные условия.</w:t>
            </w:r>
          </w:p>
        </w:tc>
        <w:tc>
          <w:tcPr>
            <w:tcW w:w="2631" w:type="dxa"/>
          </w:tcPr>
          <w:p w14:paraId="2B85AA05"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41D840E8"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203EDBE0"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BE2A7F" w:rsidRPr="00623A84" w14:paraId="26E653AA" w14:textId="77777777" w:rsidTr="003F0FF5">
        <w:tc>
          <w:tcPr>
            <w:tcW w:w="673" w:type="dxa"/>
          </w:tcPr>
          <w:p w14:paraId="790E6D7E" w14:textId="77777777" w:rsidR="00BE2A7F" w:rsidRPr="00A51DA8"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2547" w:type="dxa"/>
            <w:vAlign w:val="center"/>
          </w:tcPr>
          <w:p w14:paraId="398B6420" w14:textId="77777777" w:rsidR="00BE2A7F" w:rsidRPr="00CE7BDC" w:rsidRDefault="00BE2A7F" w:rsidP="003F0FF5">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В лагере или на рабочей базе подрядчика отсутствуют средства первой помощи и пожаротушения.</w:t>
            </w:r>
          </w:p>
        </w:tc>
        <w:tc>
          <w:tcPr>
            <w:tcW w:w="2631" w:type="dxa"/>
          </w:tcPr>
          <w:p w14:paraId="338CE216"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3ECA4441"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70A9386B"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r w:rsidR="00BE2A7F" w:rsidRPr="00623A84" w14:paraId="312737DC" w14:textId="77777777" w:rsidTr="003F0FF5">
        <w:tc>
          <w:tcPr>
            <w:tcW w:w="673" w:type="dxa"/>
          </w:tcPr>
          <w:p w14:paraId="6D245EB9" w14:textId="77777777" w:rsidR="00BE2A7F" w:rsidRPr="00A51DA8" w:rsidRDefault="00BE2A7F" w:rsidP="003F0FF5">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2547" w:type="dxa"/>
            <w:vAlign w:val="center"/>
          </w:tcPr>
          <w:p w14:paraId="2752C15D" w14:textId="77777777" w:rsidR="00BE2A7F" w:rsidRPr="00CE7BDC" w:rsidRDefault="00BE2A7F" w:rsidP="003F0FF5">
            <w:pPr>
              <w:pStyle w:val="Default"/>
              <w:jc w:val="center"/>
              <w:rPr>
                <w:rFonts w:ascii="Sylfaen" w:hAnsi="Sylfaen" w:cs="Times New Roman"/>
                <w:color w:val="auto"/>
                <w:sz w:val="14"/>
                <w:szCs w:val="14"/>
                <w:lang w:val="hy-AM" w:eastAsia="en-US"/>
              </w:rPr>
            </w:pPr>
            <w:r w:rsidRPr="00C160CF">
              <w:rPr>
                <w:rFonts w:ascii="Sylfaen" w:hAnsi="Sylfaen" w:cs="Times New Roman"/>
                <w:color w:val="auto"/>
                <w:sz w:val="14"/>
                <w:szCs w:val="14"/>
                <w:lang w:val="hy-AM" w:eastAsia="en-US"/>
              </w:rPr>
              <w:t>Строительные материалы и отходы не перевозятся в крытых грузовиках.</w:t>
            </w:r>
          </w:p>
        </w:tc>
        <w:tc>
          <w:tcPr>
            <w:tcW w:w="2631" w:type="dxa"/>
          </w:tcPr>
          <w:p w14:paraId="2CD0E4D4"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s="Sylfaen"/>
                <w:sz w:val="20"/>
                <w:szCs w:val="20"/>
                <w:lang w:val="hy-AM"/>
              </w:rPr>
              <w:t>Взимается штраф в размере 0,5 процента от общей стоимости договора.</w:t>
            </w:r>
          </w:p>
        </w:tc>
        <w:tc>
          <w:tcPr>
            <w:tcW w:w="2350" w:type="dxa"/>
            <w:vAlign w:val="center"/>
          </w:tcPr>
          <w:p w14:paraId="64E75CE6"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5 дней</w:t>
            </w:r>
          </w:p>
        </w:tc>
        <w:tc>
          <w:tcPr>
            <w:tcW w:w="2350" w:type="dxa"/>
            <w:vAlign w:val="center"/>
          </w:tcPr>
          <w:p w14:paraId="1AE3D320" w14:textId="77777777" w:rsidR="00BE2A7F" w:rsidRPr="00CE7BDC" w:rsidRDefault="00BE2A7F" w:rsidP="003F0FF5">
            <w:pPr>
              <w:pStyle w:val="NormalWeb"/>
              <w:spacing w:before="0" w:beforeAutospacing="0" w:after="0" w:afterAutospacing="0" w:line="360" w:lineRule="auto"/>
              <w:jc w:val="center"/>
              <w:rPr>
                <w:rFonts w:ascii="Sylfaen" w:hAnsi="Sylfaen"/>
                <w:sz w:val="14"/>
                <w:szCs w:val="14"/>
                <w:lang w:val="hy-AM"/>
              </w:rPr>
            </w:pPr>
            <w:r w:rsidRPr="00E748A5">
              <w:rPr>
                <w:rFonts w:ascii="GHEA Grapalat" w:hAnsi="GHEA Grapalat"/>
                <w:color w:val="000000"/>
                <w:sz w:val="18"/>
                <w:szCs w:val="18"/>
                <w:lang w:val="hy-AM"/>
              </w:rPr>
              <w:t>Не предоставл</w:t>
            </w:r>
            <w:proofErr w:type="spellStart"/>
            <w:r>
              <w:rPr>
                <w:rFonts w:ascii="GHEA Grapalat" w:hAnsi="GHEA Grapalat"/>
                <w:color w:val="000000"/>
                <w:sz w:val="18"/>
                <w:szCs w:val="18"/>
              </w:rPr>
              <w:t>яется</w:t>
            </w:r>
            <w:proofErr w:type="spellEnd"/>
          </w:p>
        </w:tc>
      </w:tr>
    </w:tbl>
    <w:p w14:paraId="1E7DA15A"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4A3AF7E"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905EA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B8BD30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E2BB3C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D9B780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059B0D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BE1F654" w14:textId="4FE4857C"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6B3E6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3A0D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5DC5E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67DDD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596F78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A3810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99310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1FB74D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6BE7A5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5"/>
        <w:t>33</w:t>
      </w:r>
    </w:p>
    <w:p w14:paraId="0468C08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6"/>
        <w:t>34</w:t>
      </w:r>
      <w:r w:rsidRPr="009F3DC7">
        <w:rPr>
          <w:rFonts w:ascii="GHEA Grapalat" w:hAnsi="GHEA Grapalat"/>
        </w:rPr>
        <w:t>.</w:t>
      </w:r>
    </w:p>
    <w:p w14:paraId="41AE382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AC4252"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79390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8E8BD4"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A97114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07E41F6" w14:textId="4D62CED1" w:rsidR="00320B7E" w:rsidRPr="009A510B" w:rsidRDefault="00320B7E" w:rsidP="00AD5A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06B52F3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FE046D0"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A09810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9A6C0B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7D3C96B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86E7041"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FD520A3" w14:textId="77777777" w:rsidR="002A75B6" w:rsidRPr="00A915F5" w:rsidRDefault="002A75B6">
      <w:pPr>
        <w:rPr>
          <w:rStyle w:val="ezkurwreuab5ozgtqnkl"/>
          <w:i/>
          <w:sz w:val="20"/>
          <w:szCs w:val="20"/>
        </w:rPr>
      </w:pPr>
    </w:p>
    <w:p w14:paraId="0E5201CE" w14:textId="77777777" w:rsidR="002A75B6" w:rsidRDefault="002A75B6">
      <w:pPr>
        <w:rPr>
          <w:rStyle w:val="ezkurwreuab5ozgtqnkl"/>
          <w:i/>
          <w:sz w:val="20"/>
          <w:szCs w:val="20"/>
          <w:highlight w:val="yellow"/>
        </w:rPr>
      </w:pPr>
    </w:p>
    <w:p w14:paraId="4C3F8769"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C3AA9AD"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318C2638" w14:textId="77777777" w:rsidR="002A75B6" w:rsidRDefault="002A75B6" w:rsidP="002A75B6">
      <w:pPr>
        <w:pStyle w:val="FootnoteText"/>
        <w:widowControl w:val="0"/>
        <w:jc w:val="both"/>
        <w:rPr>
          <w:ins w:id="2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8A2FA0C"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F5F980B"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158B73D" w14:textId="77777777" w:rsidR="00014C0C" w:rsidRDefault="00014C0C">
      <w:pPr>
        <w:rPr>
          <w:rFonts w:ascii="GHEA Grapalat" w:hAnsi="GHEA Grapalat"/>
          <w:b/>
        </w:rPr>
      </w:pPr>
      <w:r>
        <w:rPr>
          <w:rFonts w:ascii="GHEA Grapalat" w:hAnsi="GHEA Grapalat"/>
          <w:b/>
        </w:rPr>
        <w:br w:type="page"/>
      </w:r>
    </w:p>
    <w:p w14:paraId="637A5F7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545CD2" w14:textId="77777777" w:rsidTr="003D2146">
        <w:trPr>
          <w:jc w:val="center"/>
        </w:trPr>
        <w:tc>
          <w:tcPr>
            <w:tcW w:w="4536" w:type="dxa"/>
          </w:tcPr>
          <w:p w14:paraId="68AC92C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87812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72C375"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9C136D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462DAE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F74E49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271C3A0"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16AC45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FC0B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799F09"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AD6DF5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042892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1394B6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1AAC82" w14:textId="77777777" w:rsidR="00BB28C8" w:rsidRPr="009F3DC7" w:rsidRDefault="00BB28C8" w:rsidP="00BB28C8">
      <w:pPr>
        <w:widowControl w:val="0"/>
        <w:spacing w:after="160" w:line="360" w:lineRule="auto"/>
        <w:ind w:firstLine="567"/>
        <w:jc w:val="center"/>
        <w:rPr>
          <w:rFonts w:ascii="GHEA Grapalat" w:hAnsi="GHEA Grapalat"/>
          <w:b/>
        </w:rPr>
      </w:pPr>
    </w:p>
    <w:p w14:paraId="5958CDC0"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EDA1897" w14:textId="77777777" w:rsidR="00BB28C8" w:rsidRPr="009F3DC7" w:rsidRDefault="00BB28C8" w:rsidP="00BB28C8">
      <w:pPr>
        <w:widowControl w:val="0"/>
        <w:spacing w:after="160" w:line="360" w:lineRule="auto"/>
        <w:ind w:firstLine="567"/>
        <w:jc w:val="right"/>
        <w:rPr>
          <w:rFonts w:ascii="GHEA Grapalat" w:hAnsi="GHEA Grapalat"/>
          <w:i/>
        </w:rPr>
      </w:pPr>
    </w:p>
    <w:p w14:paraId="7EE2566E" w14:textId="7F572BE7" w:rsidR="000A359E"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4C094B" w:rsidRPr="004C094B">
        <w:rPr>
          <w:rFonts w:ascii="GHEA Grapalat" w:hAnsi="GHEA Grapalat"/>
          <w:b/>
        </w:rPr>
        <w:t>ТЕКУЩИЕ РЕМОНТНО-ВОССТАНОВИТЕЛЬНЫЕ РАБОТЫ ЗДАНИЙ И СООРУЖЕНИЙ</w:t>
      </w:r>
    </w:p>
    <w:p w14:paraId="4E3C2B96" w14:textId="25D4EA45" w:rsidR="00A47D20" w:rsidRPr="00A47D20" w:rsidRDefault="00A47D20" w:rsidP="00A47D20">
      <w:pPr>
        <w:pStyle w:val="ListParagraph"/>
        <w:widowControl w:val="0"/>
        <w:numPr>
          <w:ilvl w:val="0"/>
          <w:numId w:val="39"/>
        </w:numPr>
        <w:spacing w:after="160" w:line="360" w:lineRule="auto"/>
        <w:jc w:val="center"/>
        <w:rPr>
          <w:rFonts w:ascii="GHEA Grapalat" w:hAnsi="GHEA Grapalat"/>
          <w:b/>
        </w:rPr>
      </w:pPr>
      <w:r w:rsidRPr="003A75D4">
        <w:rPr>
          <w:rFonts w:ascii="GHEA Grapalat" w:hAnsi="GHEA Grapalat"/>
          <w:bCs/>
          <w:kern w:val="32"/>
          <w:sz w:val="16"/>
          <w:szCs w:val="16"/>
          <w:lang w:val="hy-AM"/>
        </w:rPr>
        <w:t>Текущие ремонтно-восстановительные работы зданий и сооружений /административных зданий общины Ани Республики Армения/</w:t>
      </w:r>
    </w:p>
    <w:p w14:paraId="742C1156" w14:textId="39DC4947" w:rsidR="00A47D20" w:rsidRPr="00A47D20" w:rsidRDefault="00A47D20" w:rsidP="00A47D20">
      <w:pPr>
        <w:pStyle w:val="ListParagraph"/>
        <w:widowControl w:val="0"/>
        <w:numPr>
          <w:ilvl w:val="0"/>
          <w:numId w:val="39"/>
        </w:numPr>
        <w:spacing w:after="160" w:line="360" w:lineRule="auto"/>
        <w:jc w:val="center"/>
        <w:rPr>
          <w:rFonts w:ascii="GHEA Grapalat" w:hAnsi="GHEA Grapalat"/>
          <w:b/>
        </w:rPr>
      </w:pPr>
      <w:r w:rsidRPr="008256B5">
        <w:rPr>
          <w:rFonts w:ascii="GHEA Grapalat" w:hAnsi="GHEA Grapalat"/>
          <w:bCs/>
          <w:kern w:val="32"/>
          <w:sz w:val="16"/>
          <w:szCs w:val="16"/>
          <w:lang w:val="hy-AM"/>
        </w:rPr>
        <w:t>Текущие ремонтно-восстановительные работы зданий и сооружений /Зал торжеств села Лусахпюр Республики Армения/</w:t>
      </w:r>
    </w:p>
    <w:p w14:paraId="52F3F585" w14:textId="078ACAFA" w:rsidR="00A47D20" w:rsidRPr="00A47D20" w:rsidRDefault="00A47D20" w:rsidP="00A47D20">
      <w:pPr>
        <w:pStyle w:val="ListParagraph"/>
        <w:widowControl w:val="0"/>
        <w:numPr>
          <w:ilvl w:val="0"/>
          <w:numId w:val="39"/>
        </w:numPr>
        <w:spacing w:after="160" w:line="360" w:lineRule="auto"/>
        <w:jc w:val="center"/>
        <w:rPr>
          <w:rFonts w:ascii="GHEA Grapalat" w:hAnsi="GHEA Grapalat"/>
          <w:b/>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p w14:paraId="4C1AAE8D" w14:textId="77777777" w:rsidR="000A359E" w:rsidRDefault="000A359E" w:rsidP="00BB28C8">
      <w:pPr>
        <w:widowControl w:val="0"/>
        <w:spacing w:after="160" w:line="360" w:lineRule="auto"/>
        <w:ind w:firstLine="567"/>
        <w:jc w:val="center"/>
        <w:rPr>
          <w:rFonts w:ascii="Sylfaen" w:hAnsi="Sylfaen"/>
          <w:lang w:val="hy-AM"/>
        </w:rPr>
      </w:pPr>
    </w:p>
    <w:p w14:paraId="36A722FA" w14:textId="77777777" w:rsidR="000A359E" w:rsidRDefault="000A359E" w:rsidP="00BB28C8">
      <w:pPr>
        <w:widowControl w:val="0"/>
        <w:spacing w:after="160" w:line="360" w:lineRule="auto"/>
        <w:ind w:firstLine="567"/>
        <w:jc w:val="center"/>
        <w:rPr>
          <w:rFonts w:ascii="Sylfaen" w:hAnsi="Sylfaen"/>
          <w:lang w:val="hy-AM"/>
        </w:rPr>
      </w:pPr>
    </w:p>
    <w:p w14:paraId="44F59CCC" w14:textId="77777777" w:rsidR="000A359E" w:rsidRDefault="000A359E" w:rsidP="00BB28C8">
      <w:pPr>
        <w:widowControl w:val="0"/>
        <w:spacing w:after="160" w:line="360" w:lineRule="auto"/>
        <w:ind w:firstLine="567"/>
        <w:jc w:val="center"/>
        <w:rPr>
          <w:rFonts w:ascii="Sylfaen" w:hAnsi="Sylfaen"/>
          <w:lang w:val="hy-AM"/>
        </w:rPr>
      </w:pPr>
    </w:p>
    <w:tbl>
      <w:tblPr>
        <w:tblW w:w="8700" w:type="dxa"/>
        <w:jc w:val="center"/>
        <w:tblLook w:val="04A0" w:firstRow="1" w:lastRow="0" w:firstColumn="1" w:lastColumn="0" w:noHBand="0" w:noVBand="1"/>
      </w:tblPr>
      <w:tblGrid>
        <w:gridCol w:w="3360"/>
        <w:gridCol w:w="5340"/>
      </w:tblGrid>
      <w:tr w:rsidR="004C094B" w:rsidRPr="002B060F" w14:paraId="1B0251FC" w14:textId="77777777" w:rsidTr="003F0FF5">
        <w:trPr>
          <w:trHeight w:val="1320"/>
          <w:jc w:val="center"/>
        </w:trPr>
        <w:tc>
          <w:tcPr>
            <w:tcW w:w="33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546A27C9" w14:textId="0DFBBDD4" w:rsidR="004C094B" w:rsidRDefault="00A47D20" w:rsidP="003F0FF5">
            <w:pPr>
              <w:rPr>
                <w:rFonts w:ascii="Sylfaen" w:hAnsi="Sylfaen" w:cs="Arial"/>
                <w:b/>
                <w:bCs/>
                <w:sz w:val="22"/>
                <w:szCs w:val="22"/>
              </w:rPr>
            </w:pPr>
            <w:r w:rsidRPr="00A47D20">
              <w:rPr>
                <w:rFonts w:ascii="Sylfaen" w:hAnsi="Sylfaen" w:cs="Arial"/>
                <w:b/>
                <w:bCs/>
                <w:sz w:val="22"/>
                <w:szCs w:val="22"/>
              </w:rPr>
              <w:t>Требуемая лицензия:</w:t>
            </w:r>
          </w:p>
        </w:tc>
        <w:tc>
          <w:tcPr>
            <w:tcW w:w="5340" w:type="dxa"/>
            <w:tcBorders>
              <w:top w:val="single" w:sz="4" w:space="0" w:color="auto"/>
              <w:left w:val="nil"/>
              <w:bottom w:val="single" w:sz="4" w:space="0" w:color="auto"/>
              <w:right w:val="single" w:sz="4" w:space="0" w:color="auto"/>
            </w:tcBorders>
            <w:shd w:val="clear" w:color="000000" w:fill="92D050"/>
            <w:vAlign w:val="center"/>
            <w:hideMark/>
          </w:tcPr>
          <w:p w14:paraId="07852C54" w14:textId="3550BB5B" w:rsidR="004C094B" w:rsidRPr="0079279A" w:rsidRDefault="00A47D20" w:rsidP="003F0FF5">
            <w:pPr>
              <w:jc w:val="center"/>
              <w:rPr>
                <w:rFonts w:ascii="Sylfaen" w:hAnsi="Sylfaen" w:cs="Arial"/>
                <w:sz w:val="22"/>
                <w:szCs w:val="22"/>
              </w:rPr>
            </w:pPr>
            <w:r>
              <w:rPr>
                <w:rFonts w:ascii="GHEA Grapalat" w:hAnsi="GHEA Grapalat"/>
                <w:bCs/>
                <w:color w:val="000000" w:themeColor="text1"/>
                <w:kern w:val="32"/>
                <w:sz w:val="16"/>
                <w:szCs w:val="16"/>
              </w:rPr>
              <w:t>3</w:t>
            </w:r>
            <w:r w:rsidRPr="003A75D4">
              <w:rPr>
                <w:rFonts w:ascii="GHEA Grapalat" w:hAnsi="GHEA Grapalat"/>
                <w:bCs/>
                <w:color w:val="000000" w:themeColor="text1"/>
                <w:kern w:val="32"/>
                <w:sz w:val="16"/>
                <w:szCs w:val="16"/>
                <w:lang w:val="hy-AM"/>
              </w:rPr>
              <w:t>-го и более высокого класса, вставка, Жилые, общественные и промышленные сооружения (03.04)</w:t>
            </w:r>
          </w:p>
        </w:tc>
      </w:tr>
    </w:tbl>
    <w:p w14:paraId="1D8D1EFE" w14:textId="77777777" w:rsidR="000A359E" w:rsidRPr="004C094B" w:rsidRDefault="000A359E" w:rsidP="00BB28C8">
      <w:pPr>
        <w:widowControl w:val="0"/>
        <w:spacing w:after="160" w:line="360" w:lineRule="auto"/>
        <w:ind w:firstLine="567"/>
        <w:jc w:val="center"/>
        <w:rPr>
          <w:rFonts w:ascii="Sylfaen" w:hAnsi="Sylfaen"/>
        </w:rPr>
      </w:pPr>
    </w:p>
    <w:p w14:paraId="49EACACB" w14:textId="77777777" w:rsidR="000A359E" w:rsidRDefault="000A359E" w:rsidP="00BB28C8">
      <w:pPr>
        <w:widowControl w:val="0"/>
        <w:spacing w:after="160" w:line="360" w:lineRule="auto"/>
        <w:ind w:firstLine="567"/>
        <w:jc w:val="center"/>
        <w:rPr>
          <w:rFonts w:ascii="Sylfaen" w:hAnsi="Sylfaen"/>
          <w:lang w:val="hy-AM"/>
        </w:rPr>
      </w:pPr>
    </w:p>
    <w:p w14:paraId="4F72A363" w14:textId="77777777" w:rsidR="000A359E" w:rsidRPr="000A359E" w:rsidRDefault="000A359E" w:rsidP="00BB28C8">
      <w:pPr>
        <w:widowControl w:val="0"/>
        <w:spacing w:after="160" w:line="360" w:lineRule="auto"/>
        <w:ind w:firstLine="567"/>
        <w:jc w:val="center"/>
        <w:rPr>
          <w:rFonts w:ascii="Sylfaen" w:hAnsi="Sylfaen"/>
          <w:b/>
          <w:lang w:val="hy-AM"/>
        </w:rPr>
      </w:pPr>
    </w:p>
    <w:p w14:paraId="7BF2FE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3416B5C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1BD491" w14:textId="77777777" w:rsidTr="003D2146">
        <w:trPr>
          <w:jc w:val="center"/>
        </w:trPr>
        <w:tc>
          <w:tcPr>
            <w:tcW w:w="4536" w:type="dxa"/>
          </w:tcPr>
          <w:p w14:paraId="6648263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8F03D5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36F0A0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5DF8D8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451A4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20D21E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7CD98E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42754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9B2D0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7B682CA" w14:textId="77777777" w:rsidR="00BB28C8" w:rsidRDefault="00BB28C8" w:rsidP="00BB28C8">
      <w:pPr>
        <w:widowControl w:val="0"/>
        <w:spacing w:after="160" w:line="360" w:lineRule="auto"/>
        <w:ind w:firstLine="567"/>
        <w:jc w:val="right"/>
        <w:rPr>
          <w:rFonts w:ascii="GHEA Grapalat" w:hAnsi="GHEA Grapalat"/>
          <w:i/>
        </w:rPr>
      </w:pPr>
    </w:p>
    <w:p w14:paraId="7FC43720" w14:textId="77777777" w:rsidR="00BB28C8" w:rsidRDefault="00BB28C8" w:rsidP="00BB28C8">
      <w:pPr>
        <w:rPr>
          <w:rFonts w:ascii="GHEA Grapalat" w:hAnsi="GHEA Grapalat"/>
          <w:i/>
        </w:rPr>
      </w:pPr>
      <w:r>
        <w:rPr>
          <w:rFonts w:ascii="GHEA Grapalat" w:hAnsi="GHEA Grapalat"/>
          <w:i/>
        </w:rPr>
        <w:br w:type="page"/>
      </w:r>
    </w:p>
    <w:p w14:paraId="2583CC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4C3E7B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412D55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8EB63B"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AF1D08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49CEB238" w14:textId="77777777" w:rsidTr="003D2146">
        <w:trPr>
          <w:cantSplit/>
          <w:jc w:val="center"/>
        </w:trPr>
        <w:tc>
          <w:tcPr>
            <w:tcW w:w="816" w:type="dxa"/>
            <w:vMerge w:val="restart"/>
            <w:vAlign w:val="center"/>
          </w:tcPr>
          <w:p w14:paraId="39DA5FE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9E00F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D984B6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2691FE1F"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7"/>
              <w:t>**</w:t>
            </w:r>
          </w:p>
        </w:tc>
      </w:tr>
      <w:tr w:rsidR="00BB28C8" w:rsidRPr="009F3DC7" w14:paraId="5789A9A7" w14:textId="77777777" w:rsidTr="003D2146">
        <w:trPr>
          <w:cantSplit/>
          <w:trHeight w:val="586"/>
          <w:jc w:val="center"/>
        </w:trPr>
        <w:tc>
          <w:tcPr>
            <w:tcW w:w="816" w:type="dxa"/>
            <w:vMerge/>
            <w:vAlign w:val="center"/>
          </w:tcPr>
          <w:p w14:paraId="1997E8B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3C743D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E82720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2D5CAD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47D20" w:rsidRPr="009F3DC7" w14:paraId="6E6E331A" w14:textId="77777777" w:rsidTr="004A05E7">
        <w:trPr>
          <w:trHeight w:val="586"/>
          <w:jc w:val="center"/>
        </w:trPr>
        <w:tc>
          <w:tcPr>
            <w:tcW w:w="816" w:type="dxa"/>
            <w:vAlign w:val="center"/>
          </w:tcPr>
          <w:p w14:paraId="573E40DC" w14:textId="77777777" w:rsidR="00A47D20" w:rsidRPr="00517562" w:rsidRDefault="00A47D20" w:rsidP="00A47D2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A4B25EC" w14:textId="4411F388" w:rsidR="00A47D20" w:rsidRPr="00517562" w:rsidRDefault="00A47D20" w:rsidP="00A47D20">
            <w:pPr>
              <w:widowControl w:val="0"/>
              <w:spacing w:after="120"/>
              <w:rPr>
                <w:rFonts w:ascii="GHEA Grapalat" w:hAnsi="GHEA Grapalat"/>
                <w:sz w:val="20"/>
                <w:szCs w:val="20"/>
              </w:rPr>
            </w:pPr>
            <w:r w:rsidRPr="003A75D4">
              <w:rPr>
                <w:rFonts w:ascii="GHEA Grapalat" w:hAnsi="GHEA Grapalat"/>
                <w:bCs/>
                <w:kern w:val="32"/>
                <w:sz w:val="16"/>
                <w:szCs w:val="16"/>
                <w:lang w:val="hy-AM"/>
              </w:rPr>
              <w:t>Текущие ремонтно-восстановительные работы зданий и сооружений /административных зданий общины Ани Республики Армения/</w:t>
            </w:r>
          </w:p>
        </w:tc>
        <w:tc>
          <w:tcPr>
            <w:tcW w:w="1216" w:type="dxa"/>
            <w:vAlign w:val="center"/>
          </w:tcPr>
          <w:p w14:paraId="7FFA74B8" w14:textId="0FD2CCC3" w:rsidR="00A47D20" w:rsidRPr="00517562" w:rsidRDefault="00A47D20" w:rsidP="00A47D20">
            <w:pPr>
              <w:widowControl w:val="0"/>
              <w:spacing w:after="120"/>
              <w:jc w:val="center"/>
              <w:rPr>
                <w:rFonts w:ascii="GHEA Grapalat" w:hAnsi="GHEA Grapalat"/>
                <w:sz w:val="20"/>
                <w:szCs w:val="20"/>
              </w:rPr>
            </w:pPr>
            <w:r w:rsidRPr="00A47D20">
              <w:rPr>
                <w:rFonts w:ascii="GHEA Grapalat" w:hAnsi="GHEA Grapalat"/>
                <w:color w:val="000000" w:themeColor="text1"/>
                <w:sz w:val="16"/>
                <w:szCs w:val="16"/>
                <w:lang w:val="hy-AM"/>
              </w:rPr>
              <w:t>После вступления Соглашения в силу</w:t>
            </w:r>
          </w:p>
        </w:tc>
        <w:tc>
          <w:tcPr>
            <w:tcW w:w="1440" w:type="dxa"/>
          </w:tcPr>
          <w:p w14:paraId="465CBA91" w14:textId="0F33B85B" w:rsidR="00A47D20" w:rsidRPr="00517562" w:rsidRDefault="00A47D20" w:rsidP="00A47D20">
            <w:pPr>
              <w:widowControl w:val="0"/>
              <w:spacing w:after="120"/>
              <w:rPr>
                <w:rFonts w:ascii="GHEA Grapalat" w:hAnsi="GHEA Grapalat"/>
                <w:sz w:val="20"/>
                <w:szCs w:val="20"/>
              </w:rPr>
            </w:pPr>
            <w:r w:rsidRPr="00A47D20">
              <w:rPr>
                <w:rFonts w:ascii="GHEA Grapalat" w:hAnsi="GHEA Grapalat"/>
                <w:color w:val="000000" w:themeColor="text1"/>
                <w:sz w:val="16"/>
                <w:szCs w:val="16"/>
                <w:lang w:val="hy-AM"/>
              </w:rPr>
              <w:t>90 дней</w:t>
            </w:r>
            <w:r w:rsidRPr="002E7AE4">
              <w:rPr>
                <w:rFonts w:ascii="GHEA Grapalat" w:hAnsi="GHEA Grapalat"/>
                <w:color w:val="000000" w:themeColor="text1"/>
                <w:sz w:val="16"/>
                <w:szCs w:val="16"/>
                <w:lang w:val="hy-AM"/>
              </w:rPr>
              <w:t>:</w:t>
            </w:r>
          </w:p>
        </w:tc>
      </w:tr>
      <w:tr w:rsidR="00A47D20" w:rsidRPr="009F3DC7" w14:paraId="390B15E5" w14:textId="77777777" w:rsidTr="006801DB">
        <w:trPr>
          <w:trHeight w:val="586"/>
          <w:jc w:val="center"/>
        </w:trPr>
        <w:tc>
          <w:tcPr>
            <w:tcW w:w="816" w:type="dxa"/>
            <w:vAlign w:val="center"/>
          </w:tcPr>
          <w:p w14:paraId="14AB51E7" w14:textId="77777777" w:rsidR="00A47D20" w:rsidRPr="00517562" w:rsidRDefault="00A47D20" w:rsidP="00A47D20">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0B71BC4D" w14:textId="7FB8865D" w:rsidR="00A47D20" w:rsidRPr="00517562" w:rsidRDefault="00A47D20" w:rsidP="00A47D20">
            <w:pPr>
              <w:widowControl w:val="0"/>
              <w:spacing w:after="120"/>
              <w:rPr>
                <w:rFonts w:ascii="GHEA Grapalat" w:hAnsi="GHEA Grapalat"/>
                <w:sz w:val="20"/>
                <w:szCs w:val="20"/>
              </w:rPr>
            </w:pPr>
            <w:r w:rsidRPr="008256B5">
              <w:rPr>
                <w:rFonts w:ascii="GHEA Grapalat" w:hAnsi="GHEA Grapalat"/>
                <w:bCs/>
                <w:kern w:val="32"/>
                <w:sz w:val="16"/>
                <w:szCs w:val="16"/>
                <w:lang w:val="hy-AM"/>
              </w:rPr>
              <w:t>Текущие ремонтно-восстановительные работы зданий и сооружений /Зал торжеств села Лусахпюр Республики Армения/</w:t>
            </w:r>
          </w:p>
        </w:tc>
        <w:tc>
          <w:tcPr>
            <w:tcW w:w="1216" w:type="dxa"/>
          </w:tcPr>
          <w:p w14:paraId="25517DFC" w14:textId="5005A285" w:rsidR="00A47D20" w:rsidRPr="00517562" w:rsidRDefault="00A47D20" w:rsidP="00A47D20">
            <w:pPr>
              <w:widowControl w:val="0"/>
              <w:spacing w:after="120"/>
              <w:jc w:val="center"/>
              <w:rPr>
                <w:rFonts w:ascii="GHEA Grapalat" w:hAnsi="GHEA Grapalat"/>
                <w:sz w:val="20"/>
                <w:szCs w:val="20"/>
              </w:rPr>
            </w:pPr>
            <w:r w:rsidRPr="009B7449">
              <w:t>После вступления Соглашения в силу</w:t>
            </w:r>
          </w:p>
        </w:tc>
        <w:tc>
          <w:tcPr>
            <w:tcW w:w="1440" w:type="dxa"/>
          </w:tcPr>
          <w:p w14:paraId="425B063C" w14:textId="5DC75135" w:rsidR="00A47D20" w:rsidRPr="00517562" w:rsidRDefault="00A47D20" w:rsidP="00A47D20">
            <w:pPr>
              <w:widowControl w:val="0"/>
              <w:spacing w:after="120"/>
              <w:rPr>
                <w:rFonts w:ascii="GHEA Grapalat" w:hAnsi="GHEA Grapalat"/>
                <w:sz w:val="20"/>
                <w:szCs w:val="20"/>
              </w:rPr>
            </w:pPr>
            <w:r w:rsidRPr="002E7AE4">
              <w:rPr>
                <w:rFonts w:ascii="GHEA Grapalat" w:hAnsi="GHEA Grapalat"/>
                <w:color w:val="000000" w:themeColor="text1"/>
                <w:sz w:val="16"/>
                <w:szCs w:val="16"/>
                <w:lang w:val="hy-AM"/>
              </w:rPr>
              <w:t xml:space="preserve">30 </w:t>
            </w:r>
            <w:r w:rsidR="003E270A" w:rsidRPr="00A47D20">
              <w:rPr>
                <w:rFonts w:ascii="GHEA Grapalat" w:hAnsi="GHEA Grapalat"/>
                <w:color w:val="000000" w:themeColor="text1"/>
                <w:sz w:val="16"/>
                <w:szCs w:val="16"/>
                <w:lang w:val="hy-AM"/>
              </w:rPr>
              <w:t>дней</w:t>
            </w:r>
          </w:p>
        </w:tc>
      </w:tr>
      <w:tr w:rsidR="00A47D20" w:rsidRPr="009F3DC7" w14:paraId="37B96B63" w14:textId="77777777" w:rsidTr="006801DB">
        <w:trPr>
          <w:trHeight w:val="586"/>
          <w:jc w:val="center"/>
        </w:trPr>
        <w:tc>
          <w:tcPr>
            <w:tcW w:w="816" w:type="dxa"/>
            <w:vAlign w:val="center"/>
          </w:tcPr>
          <w:p w14:paraId="7953D3D2" w14:textId="77777777" w:rsidR="00A47D20" w:rsidRPr="00517562" w:rsidRDefault="00A47D20" w:rsidP="00A47D20">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1FF21321" w14:textId="65079572" w:rsidR="00A47D20" w:rsidRPr="00517562" w:rsidRDefault="00A47D20" w:rsidP="00A47D20">
            <w:pPr>
              <w:widowControl w:val="0"/>
              <w:spacing w:after="120"/>
              <w:rPr>
                <w:rFonts w:ascii="GHEA Grapalat" w:hAnsi="GHEA Grapalat"/>
                <w:sz w:val="20"/>
                <w:szCs w:val="20"/>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c>
          <w:tcPr>
            <w:tcW w:w="1216" w:type="dxa"/>
          </w:tcPr>
          <w:p w14:paraId="24D4ABF0" w14:textId="2EA34ADA" w:rsidR="00A47D20" w:rsidRPr="00517562" w:rsidRDefault="00A47D20" w:rsidP="00A47D20">
            <w:pPr>
              <w:widowControl w:val="0"/>
              <w:spacing w:after="120"/>
              <w:jc w:val="center"/>
              <w:rPr>
                <w:rFonts w:ascii="GHEA Grapalat" w:hAnsi="GHEA Grapalat"/>
                <w:sz w:val="20"/>
                <w:szCs w:val="20"/>
              </w:rPr>
            </w:pPr>
            <w:r w:rsidRPr="009B7449">
              <w:t>После вступления Соглашения в силу</w:t>
            </w:r>
          </w:p>
        </w:tc>
        <w:tc>
          <w:tcPr>
            <w:tcW w:w="1440" w:type="dxa"/>
          </w:tcPr>
          <w:p w14:paraId="0DD4CC97" w14:textId="3E73693F" w:rsidR="00A47D20" w:rsidRPr="00517562" w:rsidRDefault="00A47D20" w:rsidP="00A47D20">
            <w:pPr>
              <w:widowControl w:val="0"/>
              <w:spacing w:after="120"/>
              <w:rPr>
                <w:rFonts w:ascii="GHEA Grapalat" w:hAnsi="GHEA Grapalat"/>
                <w:sz w:val="20"/>
                <w:szCs w:val="20"/>
              </w:rPr>
            </w:pPr>
            <w:r w:rsidRPr="002E7AE4">
              <w:rPr>
                <w:rFonts w:ascii="GHEA Grapalat" w:hAnsi="GHEA Grapalat"/>
                <w:color w:val="000000" w:themeColor="text1"/>
                <w:sz w:val="16"/>
                <w:szCs w:val="16"/>
                <w:lang w:val="hy-AM"/>
              </w:rPr>
              <w:t xml:space="preserve">60 </w:t>
            </w:r>
            <w:r w:rsidR="003E270A" w:rsidRPr="00A47D20">
              <w:rPr>
                <w:rFonts w:ascii="GHEA Grapalat" w:hAnsi="GHEA Grapalat"/>
                <w:color w:val="000000" w:themeColor="text1"/>
                <w:sz w:val="16"/>
                <w:szCs w:val="16"/>
                <w:lang w:val="hy-AM"/>
              </w:rPr>
              <w:t>дней</w:t>
            </w:r>
          </w:p>
        </w:tc>
      </w:tr>
      <w:tr w:rsidR="00BB28C8" w:rsidRPr="009F3DC7" w14:paraId="66F01FDE" w14:textId="77777777" w:rsidTr="003D2146">
        <w:trPr>
          <w:trHeight w:val="586"/>
          <w:jc w:val="center"/>
        </w:trPr>
        <w:tc>
          <w:tcPr>
            <w:tcW w:w="816" w:type="dxa"/>
            <w:vAlign w:val="center"/>
          </w:tcPr>
          <w:p w14:paraId="5F59871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08A033D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4F127E2"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293B0BD" w14:textId="77777777" w:rsidR="00BB28C8" w:rsidRPr="00517562" w:rsidRDefault="00BB28C8" w:rsidP="003D2146">
            <w:pPr>
              <w:widowControl w:val="0"/>
              <w:spacing w:after="120"/>
              <w:rPr>
                <w:rFonts w:ascii="GHEA Grapalat" w:hAnsi="GHEA Grapalat"/>
                <w:sz w:val="20"/>
                <w:szCs w:val="20"/>
              </w:rPr>
            </w:pPr>
          </w:p>
        </w:tc>
      </w:tr>
      <w:tr w:rsidR="00BB28C8" w:rsidRPr="009F3DC7" w14:paraId="178E1A4C" w14:textId="77777777" w:rsidTr="003D2146">
        <w:trPr>
          <w:trHeight w:val="586"/>
          <w:jc w:val="center"/>
        </w:trPr>
        <w:tc>
          <w:tcPr>
            <w:tcW w:w="816" w:type="dxa"/>
            <w:vAlign w:val="center"/>
          </w:tcPr>
          <w:p w14:paraId="2503865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13460A7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10BE33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018EECE" w14:textId="77777777" w:rsidR="00BB28C8" w:rsidRPr="00517562" w:rsidRDefault="00BB28C8" w:rsidP="003D2146">
            <w:pPr>
              <w:widowControl w:val="0"/>
              <w:spacing w:after="120"/>
              <w:rPr>
                <w:rFonts w:ascii="GHEA Grapalat" w:hAnsi="GHEA Grapalat"/>
                <w:sz w:val="20"/>
                <w:szCs w:val="20"/>
              </w:rPr>
            </w:pPr>
          </w:p>
        </w:tc>
      </w:tr>
      <w:tr w:rsidR="00BB28C8" w:rsidRPr="009F3DC7" w14:paraId="4653D812" w14:textId="77777777" w:rsidTr="003D2146">
        <w:trPr>
          <w:trHeight w:val="586"/>
          <w:jc w:val="center"/>
        </w:trPr>
        <w:tc>
          <w:tcPr>
            <w:tcW w:w="816" w:type="dxa"/>
            <w:vAlign w:val="center"/>
          </w:tcPr>
          <w:p w14:paraId="4193A32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57E735A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C025F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2071F97" w14:textId="77777777" w:rsidR="00BB28C8" w:rsidRPr="00517562" w:rsidRDefault="00BB28C8" w:rsidP="003D2146">
            <w:pPr>
              <w:widowControl w:val="0"/>
              <w:spacing w:after="120"/>
              <w:rPr>
                <w:rFonts w:ascii="GHEA Grapalat" w:hAnsi="GHEA Grapalat"/>
                <w:sz w:val="20"/>
                <w:szCs w:val="20"/>
              </w:rPr>
            </w:pPr>
          </w:p>
        </w:tc>
      </w:tr>
      <w:tr w:rsidR="00BB28C8" w:rsidRPr="009F3DC7" w14:paraId="186CECE9" w14:textId="77777777" w:rsidTr="003D2146">
        <w:trPr>
          <w:cantSplit/>
          <w:trHeight w:val="586"/>
          <w:jc w:val="center"/>
        </w:trPr>
        <w:tc>
          <w:tcPr>
            <w:tcW w:w="5778" w:type="dxa"/>
            <w:gridSpan w:val="2"/>
            <w:vAlign w:val="center"/>
          </w:tcPr>
          <w:p w14:paraId="1994F9D1"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3408126"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CA74773" w14:textId="77777777" w:rsidR="00BB28C8" w:rsidRPr="00517562" w:rsidRDefault="00BB28C8" w:rsidP="003D2146">
            <w:pPr>
              <w:widowControl w:val="0"/>
              <w:spacing w:after="120"/>
              <w:jc w:val="center"/>
              <w:rPr>
                <w:rFonts w:ascii="GHEA Grapalat" w:hAnsi="GHEA Grapalat"/>
                <w:b/>
                <w:sz w:val="20"/>
                <w:szCs w:val="20"/>
              </w:rPr>
            </w:pPr>
          </w:p>
        </w:tc>
      </w:tr>
    </w:tbl>
    <w:p w14:paraId="25C960D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3A077D" w14:textId="77777777" w:rsidTr="003D2146">
        <w:trPr>
          <w:jc w:val="center"/>
        </w:trPr>
        <w:tc>
          <w:tcPr>
            <w:tcW w:w="4536" w:type="dxa"/>
          </w:tcPr>
          <w:p w14:paraId="3995DD4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5576C6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5E5687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CE5123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AF8AD4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11C932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46EE0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663BA"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CCA0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D3E348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6730606"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5BAF75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40AE777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0296A3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FDDA2D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14:paraId="04BCF58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7146510E" w14:textId="77777777" w:rsidTr="003D2146">
        <w:trPr>
          <w:jc w:val="center"/>
        </w:trPr>
        <w:tc>
          <w:tcPr>
            <w:tcW w:w="10955" w:type="dxa"/>
            <w:gridSpan w:val="16"/>
          </w:tcPr>
          <w:p w14:paraId="6024726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CAB89E4" w14:textId="77777777" w:rsidTr="003D2146">
        <w:trPr>
          <w:jc w:val="center"/>
        </w:trPr>
        <w:tc>
          <w:tcPr>
            <w:tcW w:w="1259" w:type="dxa"/>
            <w:vAlign w:val="center"/>
          </w:tcPr>
          <w:p w14:paraId="31A06C4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267236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9C716E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5C6F4D5" w14:textId="28BA2BD0"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E270A">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9"/>
              <w:t>**</w:t>
            </w:r>
          </w:p>
        </w:tc>
      </w:tr>
      <w:tr w:rsidR="00BB28C8" w:rsidRPr="00685FDC" w14:paraId="7E7BD29B" w14:textId="77777777" w:rsidTr="003D2146">
        <w:trPr>
          <w:cantSplit/>
          <w:trHeight w:val="1134"/>
          <w:jc w:val="center"/>
        </w:trPr>
        <w:tc>
          <w:tcPr>
            <w:tcW w:w="1259" w:type="dxa"/>
          </w:tcPr>
          <w:p w14:paraId="7BD5A2A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DCCDA2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6DAA22D"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C8C6A2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1D1DAF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AC9624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0ACB70D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9B4D36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691EF4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94DE6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125149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69308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1B01F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CAB7CD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9E2275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40C1484"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3E270A" w:rsidRPr="00685FDC" w14:paraId="51DF36FA" w14:textId="77777777" w:rsidTr="00DB413F">
        <w:trPr>
          <w:cantSplit/>
          <w:trHeight w:val="1134"/>
          <w:jc w:val="center"/>
        </w:trPr>
        <w:tc>
          <w:tcPr>
            <w:tcW w:w="1259" w:type="dxa"/>
          </w:tcPr>
          <w:p w14:paraId="6F4B8F86" w14:textId="1C7F3BFC" w:rsidR="003E270A" w:rsidRPr="00685FDC" w:rsidRDefault="003E270A" w:rsidP="003E270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vAlign w:val="center"/>
          </w:tcPr>
          <w:p w14:paraId="40CDF467" w14:textId="527AFAD5" w:rsidR="003E270A" w:rsidRPr="00685FDC" w:rsidRDefault="003E270A" w:rsidP="003E270A">
            <w:pPr>
              <w:widowControl w:val="0"/>
              <w:spacing w:after="120"/>
              <w:jc w:val="center"/>
              <w:rPr>
                <w:rFonts w:ascii="GHEA Grapalat" w:hAnsi="GHEA Grapalat"/>
                <w:sz w:val="14"/>
                <w:szCs w:val="16"/>
              </w:rPr>
            </w:pPr>
            <w:r w:rsidRPr="002E7AE4">
              <w:rPr>
                <w:rFonts w:ascii="GHEA Grapalat" w:hAnsi="GHEA Grapalat" w:cs="Calibri"/>
                <w:color w:val="000000" w:themeColor="text1"/>
                <w:sz w:val="16"/>
                <w:szCs w:val="16"/>
              </w:rPr>
              <w:t>45461100</w:t>
            </w:r>
          </w:p>
        </w:tc>
        <w:tc>
          <w:tcPr>
            <w:tcW w:w="1019" w:type="dxa"/>
            <w:vAlign w:val="center"/>
          </w:tcPr>
          <w:p w14:paraId="3825DC79" w14:textId="52F59006" w:rsidR="003E270A" w:rsidRPr="00685FDC" w:rsidRDefault="003E270A" w:rsidP="003E270A">
            <w:pPr>
              <w:widowControl w:val="0"/>
              <w:spacing w:after="120"/>
              <w:jc w:val="center"/>
              <w:rPr>
                <w:rFonts w:ascii="GHEA Grapalat" w:hAnsi="GHEA Grapalat"/>
                <w:sz w:val="14"/>
                <w:szCs w:val="16"/>
              </w:rPr>
            </w:pPr>
            <w:r w:rsidRPr="003A75D4">
              <w:rPr>
                <w:rFonts w:ascii="GHEA Grapalat" w:hAnsi="GHEA Grapalat"/>
                <w:bCs/>
                <w:kern w:val="32"/>
                <w:sz w:val="16"/>
                <w:szCs w:val="16"/>
                <w:lang w:val="hy-AM"/>
              </w:rPr>
              <w:t>Текущие ремонтно-восстановительные работы зданий и сооружений /административных зданий общины Ани Республики Армения/</w:t>
            </w:r>
          </w:p>
        </w:tc>
        <w:tc>
          <w:tcPr>
            <w:tcW w:w="582" w:type="dxa"/>
            <w:vAlign w:val="center"/>
          </w:tcPr>
          <w:p w14:paraId="1F87EB9F" w14:textId="31A31D6F" w:rsidR="003E270A" w:rsidRPr="00685FDC" w:rsidRDefault="003E270A" w:rsidP="003E270A">
            <w:pPr>
              <w:widowControl w:val="0"/>
              <w:spacing w:after="120"/>
              <w:ind w:left="-95" w:right="-88"/>
              <w:jc w:val="center"/>
              <w:rPr>
                <w:rFonts w:ascii="GHEA Grapalat" w:hAnsi="GHEA Grapalat"/>
                <w:sz w:val="14"/>
                <w:szCs w:val="16"/>
              </w:rPr>
            </w:pPr>
          </w:p>
        </w:tc>
        <w:tc>
          <w:tcPr>
            <w:tcW w:w="700" w:type="dxa"/>
            <w:vAlign w:val="center"/>
          </w:tcPr>
          <w:p w14:paraId="3C66E830" w14:textId="59ACEA56" w:rsidR="003E270A" w:rsidRPr="00685FDC" w:rsidRDefault="003E270A" w:rsidP="003E270A">
            <w:pPr>
              <w:widowControl w:val="0"/>
              <w:spacing w:after="120"/>
              <w:ind w:left="-95" w:right="-88"/>
              <w:jc w:val="center"/>
              <w:rPr>
                <w:rFonts w:ascii="GHEA Grapalat" w:hAnsi="GHEA Grapalat"/>
                <w:sz w:val="14"/>
                <w:szCs w:val="16"/>
              </w:rPr>
            </w:pPr>
          </w:p>
        </w:tc>
        <w:tc>
          <w:tcPr>
            <w:tcW w:w="431" w:type="dxa"/>
            <w:vAlign w:val="center"/>
          </w:tcPr>
          <w:p w14:paraId="52E64078" w14:textId="59A6DC3A" w:rsidR="003E270A" w:rsidRPr="00685FDC" w:rsidRDefault="003E270A" w:rsidP="003E270A">
            <w:pPr>
              <w:widowControl w:val="0"/>
              <w:spacing w:after="120"/>
              <w:ind w:left="-95" w:right="-88"/>
              <w:jc w:val="center"/>
              <w:rPr>
                <w:rFonts w:ascii="GHEA Grapalat" w:hAnsi="GHEA Grapalat" w:cs="Arial"/>
                <w:sz w:val="14"/>
                <w:szCs w:val="16"/>
              </w:rPr>
            </w:pPr>
          </w:p>
        </w:tc>
        <w:tc>
          <w:tcPr>
            <w:tcW w:w="556" w:type="dxa"/>
            <w:vAlign w:val="center"/>
          </w:tcPr>
          <w:p w14:paraId="66441CEC" w14:textId="715B87FE" w:rsidR="003E270A" w:rsidRPr="00685FDC" w:rsidRDefault="003E270A" w:rsidP="003E270A">
            <w:pPr>
              <w:widowControl w:val="0"/>
              <w:spacing w:after="120"/>
              <w:ind w:left="-95" w:right="-88"/>
              <w:jc w:val="center"/>
              <w:rPr>
                <w:rFonts w:ascii="GHEA Grapalat" w:hAnsi="GHEA Grapalat" w:cs="Arial"/>
                <w:sz w:val="14"/>
                <w:szCs w:val="16"/>
              </w:rPr>
            </w:pPr>
          </w:p>
        </w:tc>
        <w:tc>
          <w:tcPr>
            <w:tcW w:w="436" w:type="dxa"/>
            <w:vAlign w:val="center"/>
          </w:tcPr>
          <w:p w14:paraId="5E168810" w14:textId="5F7CFCD4" w:rsidR="003E270A" w:rsidRPr="00685FDC" w:rsidRDefault="003E270A" w:rsidP="003E270A">
            <w:pPr>
              <w:widowControl w:val="0"/>
              <w:spacing w:after="120"/>
              <w:ind w:left="-95" w:right="-88"/>
              <w:jc w:val="center"/>
              <w:rPr>
                <w:rFonts w:ascii="GHEA Grapalat" w:hAnsi="GHEA Grapalat" w:cs="Arial"/>
                <w:sz w:val="14"/>
                <w:szCs w:val="16"/>
              </w:rPr>
            </w:pPr>
          </w:p>
        </w:tc>
        <w:tc>
          <w:tcPr>
            <w:tcW w:w="515" w:type="dxa"/>
            <w:vAlign w:val="center"/>
          </w:tcPr>
          <w:p w14:paraId="216EB118" w14:textId="58FC3E09" w:rsidR="003E270A" w:rsidRPr="00685FDC" w:rsidRDefault="003E270A" w:rsidP="003E270A">
            <w:pPr>
              <w:widowControl w:val="0"/>
              <w:spacing w:after="120"/>
              <w:ind w:left="-95" w:right="-88"/>
              <w:jc w:val="center"/>
              <w:rPr>
                <w:rFonts w:ascii="GHEA Grapalat" w:hAnsi="GHEA Grapalat" w:cs="Arial"/>
                <w:sz w:val="14"/>
                <w:szCs w:val="16"/>
              </w:rPr>
            </w:pPr>
          </w:p>
        </w:tc>
        <w:tc>
          <w:tcPr>
            <w:tcW w:w="477" w:type="dxa"/>
            <w:vAlign w:val="center"/>
          </w:tcPr>
          <w:p w14:paraId="2E8CB30C" w14:textId="5FE4C41F" w:rsidR="003E270A" w:rsidRPr="00685FDC" w:rsidRDefault="003E270A" w:rsidP="003E270A">
            <w:pPr>
              <w:widowControl w:val="0"/>
              <w:spacing w:after="120"/>
              <w:ind w:left="-95" w:right="-88"/>
              <w:jc w:val="center"/>
              <w:rPr>
                <w:rFonts w:ascii="GHEA Grapalat" w:hAnsi="GHEA Grapalat" w:cs="Arial"/>
                <w:sz w:val="14"/>
                <w:szCs w:val="16"/>
              </w:rPr>
            </w:pPr>
          </w:p>
        </w:tc>
        <w:tc>
          <w:tcPr>
            <w:tcW w:w="531" w:type="dxa"/>
            <w:vAlign w:val="center"/>
          </w:tcPr>
          <w:p w14:paraId="66BD9837" w14:textId="6644C5D5" w:rsidR="003E270A" w:rsidRPr="00685FDC" w:rsidRDefault="003E270A" w:rsidP="003E270A">
            <w:pPr>
              <w:widowControl w:val="0"/>
              <w:spacing w:after="120"/>
              <w:ind w:left="-95" w:right="-88"/>
              <w:jc w:val="center"/>
              <w:rPr>
                <w:rFonts w:ascii="GHEA Grapalat" w:hAnsi="GHEA Grapalat" w:cs="Arial"/>
                <w:sz w:val="14"/>
                <w:szCs w:val="16"/>
              </w:rPr>
            </w:pPr>
          </w:p>
        </w:tc>
        <w:tc>
          <w:tcPr>
            <w:tcW w:w="729" w:type="dxa"/>
            <w:vAlign w:val="center"/>
          </w:tcPr>
          <w:p w14:paraId="1285736A" w14:textId="77665DC8" w:rsidR="003E270A" w:rsidRPr="00685FDC" w:rsidRDefault="003E270A" w:rsidP="003E270A">
            <w:pPr>
              <w:widowControl w:val="0"/>
              <w:spacing w:after="120"/>
              <w:ind w:left="-95" w:right="-88"/>
              <w:jc w:val="center"/>
              <w:rPr>
                <w:rFonts w:ascii="GHEA Grapalat" w:hAnsi="GHEA Grapalat" w:cs="Arial"/>
                <w:sz w:val="14"/>
                <w:szCs w:val="16"/>
              </w:rPr>
            </w:pPr>
          </w:p>
        </w:tc>
        <w:tc>
          <w:tcPr>
            <w:tcW w:w="663" w:type="dxa"/>
            <w:vAlign w:val="center"/>
          </w:tcPr>
          <w:p w14:paraId="24A95F88" w14:textId="10655DE1" w:rsidR="003E270A" w:rsidRPr="00685FDC" w:rsidRDefault="003E270A" w:rsidP="003E270A">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35</w:t>
            </w:r>
          </w:p>
        </w:tc>
        <w:tc>
          <w:tcPr>
            <w:tcW w:w="594" w:type="dxa"/>
            <w:vAlign w:val="center"/>
          </w:tcPr>
          <w:p w14:paraId="10C2BCD3" w14:textId="764C9C93" w:rsidR="003E270A" w:rsidRPr="00685FDC" w:rsidRDefault="003E270A" w:rsidP="003E270A">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70</w:t>
            </w:r>
          </w:p>
        </w:tc>
        <w:tc>
          <w:tcPr>
            <w:tcW w:w="644" w:type="dxa"/>
            <w:vAlign w:val="center"/>
          </w:tcPr>
          <w:p w14:paraId="19D2AB05" w14:textId="7BC79AAE" w:rsidR="003E270A" w:rsidRPr="00685FDC" w:rsidRDefault="003E270A" w:rsidP="003E270A">
            <w:pPr>
              <w:widowControl w:val="0"/>
              <w:spacing w:after="120"/>
              <w:ind w:left="-95" w:right="-88"/>
              <w:jc w:val="center"/>
              <w:rPr>
                <w:rFonts w:ascii="GHEA Grapalat" w:hAnsi="GHEA Grapalat" w:cs="Arial"/>
                <w:sz w:val="14"/>
                <w:szCs w:val="16"/>
              </w:rPr>
            </w:pPr>
            <w:r>
              <w:rPr>
                <w:rFonts w:ascii="GHEA Grapalat" w:hAnsi="GHEA Grapalat"/>
                <w:sz w:val="16"/>
                <w:szCs w:val="16"/>
                <w:lang w:val="hy-AM"/>
              </w:rPr>
              <w:t>100</w:t>
            </w:r>
          </w:p>
        </w:tc>
        <w:tc>
          <w:tcPr>
            <w:tcW w:w="581" w:type="dxa"/>
            <w:vAlign w:val="center"/>
          </w:tcPr>
          <w:p w14:paraId="41F7936B" w14:textId="375C8753" w:rsidR="003E270A" w:rsidRPr="00685FDC" w:rsidRDefault="003E270A" w:rsidP="003E270A">
            <w:pPr>
              <w:widowControl w:val="0"/>
              <w:spacing w:after="120"/>
              <w:ind w:left="-95" w:right="-88"/>
              <w:jc w:val="center"/>
              <w:rPr>
                <w:rFonts w:ascii="GHEA Grapalat" w:hAnsi="GHEA Grapalat"/>
                <w:b/>
                <w:sz w:val="14"/>
                <w:szCs w:val="16"/>
              </w:rPr>
            </w:pPr>
            <w:r>
              <w:rPr>
                <w:rFonts w:ascii="GHEA Grapalat" w:hAnsi="GHEA Grapalat"/>
                <w:sz w:val="16"/>
                <w:szCs w:val="16"/>
                <w:lang w:val="hy-AM"/>
              </w:rPr>
              <w:t>100</w:t>
            </w:r>
            <w:r>
              <w:rPr>
                <w:rFonts w:ascii="GHEA Grapalat" w:hAnsi="GHEA Grapalat"/>
                <w:sz w:val="16"/>
                <w:szCs w:val="16"/>
                <w:lang w:val="en-US"/>
              </w:rPr>
              <w:t>%</w:t>
            </w:r>
          </w:p>
        </w:tc>
      </w:tr>
      <w:tr w:rsidR="003E270A" w:rsidRPr="00685FDC" w14:paraId="31E292FD" w14:textId="77777777" w:rsidTr="00DB413F">
        <w:trPr>
          <w:cantSplit/>
          <w:trHeight w:val="1134"/>
          <w:jc w:val="center"/>
        </w:trPr>
        <w:tc>
          <w:tcPr>
            <w:tcW w:w="1259" w:type="dxa"/>
          </w:tcPr>
          <w:p w14:paraId="021EE0CC" w14:textId="582CE8DE" w:rsidR="003E270A" w:rsidRPr="00685FDC" w:rsidRDefault="003E270A" w:rsidP="003E270A">
            <w:pPr>
              <w:widowControl w:val="0"/>
              <w:spacing w:after="120"/>
              <w:jc w:val="center"/>
              <w:rPr>
                <w:rFonts w:ascii="GHEA Grapalat" w:hAnsi="GHEA Grapalat"/>
                <w:sz w:val="14"/>
                <w:szCs w:val="16"/>
              </w:rPr>
            </w:pPr>
            <w:r>
              <w:rPr>
                <w:rFonts w:ascii="GHEA Grapalat" w:hAnsi="GHEA Grapalat"/>
                <w:sz w:val="14"/>
                <w:szCs w:val="16"/>
              </w:rPr>
              <w:t>2</w:t>
            </w:r>
          </w:p>
        </w:tc>
        <w:tc>
          <w:tcPr>
            <w:tcW w:w="1238" w:type="dxa"/>
            <w:vAlign w:val="center"/>
          </w:tcPr>
          <w:p w14:paraId="75A29818" w14:textId="73C050B8" w:rsidR="003E270A" w:rsidRPr="00685FDC" w:rsidRDefault="003E270A" w:rsidP="003E270A">
            <w:pPr>
              <w:widowControl w:val="0"/>
              <w:spacing w:after="120"/>
              <w:jc w:val="center"/>
              <w:rPr>
                <w:rFonts w:ascii="GHEA Grapalat" w:hAnsi="GHEA Grapalat"/>
                <w:sz w:val="14"/>
                <w:szCs w:val="16"/>
              </w:rPr>
            </w:pPr>
            <w:r w:rsidRPr="002E7AE4">
              <w:rPr>
                <w:rFonts w:ascii="GHEA Grapalat" w:hAnsi="GHEA Grapalat" w:cs="Calibri"/>
                <w:color w:val="000000" w:themeColor="text1"/>
                <w:sz w:val="16"/>
                <w:szCs w:val="16"/>
              </w:rPr>
              <w:t>45461100</w:t>
            </w:r>
          </w:p>
        </w:tc>
        <w:tc>
          <w:tcPr>
            <w:tcW w:w="1019" w:type="dxa"/>
            <w:vAlign w:val="center"/>
          </w:tcPr>
          <w:p w14:paraId="79B1D471" w14:textId="33E58D51" w:rsidR="003E270A" w:rsidRPr="00685FDC" w:rsidRDefault="003E270A" w:rsidP="003E270A">
            <w:pPr>
              <w:widowControl w:val="0"/>
              <w:spacing w:after="120"/>
              <w:jc w:val="center"/>
              <w:rPr>
                <w:rFonts w:ascii="GHEA Grapalat" w:hAnsi="GHEA Grapalat"/>
                <w:sz w:val="14"/>
                <w:szCs w:val="16"/>
              </w:rPr>
            </w:pPr>
            <w:r w:rsidRPr="008256B5">
              <w:rPr>
                <w:rFonts w:ascii="GHEA Grapalat" w:hAnsi="GHEA Grapalat"/>
                <w:bCs/>
                <w:kern w:val="32"/>
                <w:sz w:val="16"/>
                <w:szCs w:val="16"/>
                <w:lang w:val="hy-AM"/>
              </w:rPr>
              <w:t>Текущие ремонтно-восстановительные работы зданий и сооружений /Зал торжеств села Лусахпюр Республики Армения/</w:t>
            </w:r>
          </w:p>
        </w:tc>
        <w:tc>
          <w:tcPr>
            <w:tcW w:w="582" w:type="dxa"/>
            <w:vAlign w:val="center"/>
          </w:tcPr>
          <w:p w14:paraId="362FF068"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00" w:type="dxa"/>
            <w:vAlign w:val="center"/>
          </w:tcPr>
          <w:p w14:paraId="68269B46"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1" w:type="dxa"/>
            <w:vAlign w:val="center"/>
          </w:tcPr>
          <w:p w14:paraId="2C1FAFF0"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56" w:type="dxa"/>
            <w:vAlign w:val="center"/>
          </w:tcPr>
          <w:p w14:paraId="56AD460E"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6" w:type="dxa"/>
            <w:vAlign w:val="center"/>
          </w:tcPr>
          <w:p w14:paraId="506565F2"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15" w:type="dxa"/>
            <w:vAlign w:val="center"/>
          </w:tcPr>
          <w:p w14:paraId="5D04CD1A"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77" w:type="dxa"/>
            <w:vAlign w:val="center"/>
          </w:tcPr>
          <w:p w14:paraId="1C3D56A2"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31" w:type="dxa"/>
            <w:vAlign w:val="center"/>
          </w:tcPr>
          <w:p w14:paraId="783145D0"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29" w:type="dxa"/>
            <w:vAlign w:val="center"/>
          </w:tcPr>
          <w:p w14:paraId="155028E9"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663" w:type="dxa"/>
            <w:vAlign w:val="center"/>
          </w:tcPr>
          <w:p w14:paraId="3F3E3F4C" w14:textId="086B3A9D"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35</w:t>
            </w:r>
          </w:p>
        </w:tc>
        <w:tc>
          <w:tcPr>
            <w:tcW w:w="594" w:type="dxa"/>
            <w:vAlign w:val="center"/>
          </w:tcPr>
          <w:p w14:paraId="520F197B" w14:textId="14B458E1"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70</w:t>
            </w:r>
          </w:p>
        </w:tc>
        <w:tc>
          <w:tcPr>
            <w:tcW w:w="644" w:type="dxa"/>
            <w:vAlign w:val="center"/>
          </w:tcPr>
          <w:p w14:paraId="2851597A" w14:textId="65C259EC"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p>
        </w:tc>
        <w:tc>
          <w:tcPr>
            <w:tcW w:w="581" w:type="dxa"/>
            <w:vAlign w:val="center"/>
          </w:tcPr>
          <w:p w14:paraId="53E27656" w14:textId="6C0096B0"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r>
              <w:rPr>
                <w:rFonts w:ascii="GHEA Grapalat" w:hAnsi="GHEA Grapalat"/>
                <w:sz w:val="16"/>
                <w:szCs w:val="16"/>
                <w:lang w:val="en-US"/>
              </w:rPr>
              <w:t>%</w:t>
            </w:r>
          </w:p>
        </w:tc>
      </w:tr>
      <w:tr w:rsidR="003E270A" w:rsidRPr="00685FDC" w14:paraId="3FEA59AE" w14:textId="77777777" w:rsidTr="00DB413F">
        <w:trPr>
          <w:cantSplit/>
          <w:trHeight w:val="1134"/>
          <w:jc w:val="center"/>
        </w:trPr>
        <w:tc>
          <w:tcPr>
            <w:tcW w:w="1259" w:type="dxa"/>
          </w:tcPr>
          <w:p w14:paraId="6F2B7979" w14:textId="4DEE80F0" w:rsidR="003E270A" w:rsidRPr="00685FDC" w:rsidRDefault="003E270A" w:rsidP="003E270A">
            <w:pPr>
              <w:widowControl w:val="0"/>
              <w:spacing w:after="120"/>
              <w:jc w:val="center"/>
              <w:rPr>
                <w:rFonts w:ascii="GHEA Grapalat" w:hAnsi="GHEA Grapalat"/>
                <w:sz w:val="14"/>
                <w:szCs w:val="16"/>
              </w:rPr>
            </w:pPr>
            <w:r>
              <w:rPr>
                <w:rFonts w:ascii="GHEA Grapalat" w:hAnsi="GHEA Grapalat"/>
                <w:sz w:val="14"/>
                <w:szCs w:val="16"/>
              </w:rPr>
              <w:t>3</w:t>
            </w:r>
          </w:p>
        </w:tc>
        <w:tc>
          <w:tcPr>
            <w:tcW w:w="1238" w:type="dxa"/>
            <w:vAlign w:val="center"/>
          </w:tcPr>
          <w:p w14:paraId="71E00194" w14:textId="6DA1C39D" w:rsidR="003E270A" w:rsidRPr="00685FDC" w:rsidRDefault="003E270A" w:rsidP="003E270A">
            <w:pPr>
              <w:widowControl w:val="0"/>
              <w:spacing w:after="120"/>
              <w:jc w:val="center"/>
              <w:rPr>
                <w:rFonts w:ascii="GHEA Grapalat" w:hAnsi="GHEA Grapalat"/>
                <w:sz w:val="14"/>
                <w:szCs w:val="16"/>
              </w:rPr>
            </w:pPr>
            <w:r w:rsidRPr="002E7AE4">
              <w:rPr>
                <w:rFonts w:ascii="GHEA Grapalat" w:hAnsi="GHEA Grapalat" w:cs="Calibri"/>
                <w:color w:val="000000" w:themeColor="text1"/>
                <w:sz w:val="16"/>
                <w:szCs w:val="16"/>
              </w:rPr>
              <w:t>45461100</w:t>
            </w:r>
          </w:p>
        </w:tc>
        <w:tc>
          <w:tcPr>
            <w:tcW w:w="1019" w:type="dxa"/>
            <w:vAlign w:val="center"/>
          </w:tcPr>
          <w:p w14:paraId="39A98DD1" w14:textId="71DA4A9B" w:rsidR="003E270A" w:rsidRPr="00685FDC" w:rsidRDefault="003E270A" w:rsidP="003E270A">
            <w:pPr>
              <w:widowControl w:val="0"/>
              <w:spacing w:after="120"/>
              <w:jc w:val="center"/>
              <w:rPr>
                <w:rFonts w:ascii="GHEA Grapalat" w:hAnsi="GHEA Grapalat"/>
                <w:sz w:val="14"/>
                <w:szCs w:val="16"/>
              </w:rPr>
            </w:pPr>
            <w:r w:rsidRPr="008256B5">
              <w:rPr>
                <w:rFonts w:ascii="GHEA Grapalat" w:hAnsi="GHEA Grapalat"/>
                <w:bCs/>
                <w:kern w:val="32"/>
                <w:sz w:val="16"/>
                <w:szCs w:val="16"/>
                <w:lang w:val="hy-AM"/>
              </w:rPr>
              <w:t>Текущие работы по реконструкции зданий и сооружений /реставрация памятников/</w:t>
            </w:r>
          </w:p>
        </w:tc>
        <w:tc>
          <w:tcPr>
            <w:tcW w:w="582" w:type="dxa"/>
            <w:vAlign w:val="center"/>
          </w:tcPr>
          <w:p w14:paraId="38B258ED"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00" w:type="dxa"/>
            <w:vAlign w:val="center"/>
          </w:tcPr>
          <w:p w14:paraId="2D0A594F"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1" w:type="dxa"/>
            <w:vAlign w:val="center"/>
          </w:tcPr>
          <w:p w14:paraId="0111040B"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56" w:type="dxa"/>
            <w:vAlign w:val="center"/>
          </w:tcPr>
          <w:p w14:paraId="04D4D36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36" w:type="dxa"/>
            <w:vAlign w:val="center"/>
          </w:tcPr>
          <w:p w14:paraId="73BE8269"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15" w:type="dxa"/>
            <w:vAlign w:val="center"/>
          </w:tcPr>
          <w:p w14:paraId="6E9DEEBC"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477" w:type="dxa"/>
            <w:vAlign w:val="center"/>
          </w:tcPr>
          <w:p w14:paraId="3BDC952A"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531" w:type="dxa"/>
            <w:vAlign w:val="center"/>
          </w:tcPr>
          <w:p w14:paraId="1853314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729" w:type="dxa"/>
            <w:vAlign w:val="center"/>
          </w:tcPr>
          <w:p w14:paraId="4A95E2B5" w14:textId="77777777" w:rsidR="003E270A" w:rsidRPr="00685FDC" w:rsidRDefault="003E270A" w:rsidP="003E270A">
            <w:pPr>
              <w:widowControl w:val="0"/>
              <w:spacing w:after="120"/>
              <w:ind w:left="-95" w:right="-88"/>
              <w:jc w:val="center"/>
              <w:rPr>
                <w:rFonts w:ascii="GHEA Grapalat" w:hAnsi="GHEA Grapalat"/>
                <w:sz w:val="14"/>
                <w:szCs w:val="16"/>
              </w:rPr>
            </w:pPr>
          </w:p>
        </w:tc>
        <w:tc>
          <w:tcPr>
            <w:tcW w:w="663" w:type="dxa"/>
            <w:vAlign w:val="center"/>
          </w:tcPr>
          <w:p w14:paraId="73270DE5" w14:textId="5E6CFDCA"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35</w:t>
            </w:r>
          </w:p>
        </w:tc>
        <w:tc>
          <w:tcPr>
            <w:tcW w:w="594" w:type="dxa"/>
            <w:vAlign w:val="center"/>
          </w:tcPr>
          <w:p w14:paraId="3C4D09B8" w14:textId="1651145D"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70</w:t>
            </w:r>
          </w:p>
        </w:tc>
        <w:tc>
          <w:tcPr>
            <w:tcW w:w="644" w:type="dxa"/>
            <w:vAlign w:val="center"/>
          </w:tcPr>
          <w:p w14:paraId="727AB7AD" w14:textId="3F86EF6E"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p>
        </w:tc>
        <w:tc>
          <w:tcPr>
            <w:tcW w:w="581" w:type="dxa"/>
            <w:vAlign w:val="center"/>
          </w:tcPr>
          <w:p w14:paraId="68E54DE6" w14:textId="369C18EB" w:rsidR="003E270A" w:rsidRPr="00685FDC" w:rsidRDefault="003E270A" w:rsidP="003E270A">
            <w:pPr>
              <w:widowControl w:val="0"/>
              <w:spacing w:after="120"/>
              <w:ind w:left="-95" w:right="-88"/>
              <w:jc w:val="center"/>
              <w:rPr>
                <w:rFonts w:ascii="GHEA Grapalat" w:hAnsi="GHEA Grapalat"/>
                <w:sz w:val="14"/>
                <w:szCs w:val="16"/>
              </w:rPr>
            </w:pPr>
            <w:r>
              <w:rPr>
                <w:rFonts w:ascii="GHEA Grapalat" w:hAnsi="GHEA Grapalat"/>
                <w:sz w:val="16"/>
                <w:szCs w:val="16"/>
                <w:lang w:val="hy-AM"/>
              </w:rPr>
              <w:t>100</w:t>
            </w:r>
            <w:r>
              <w:rPr>
                <w:rFonts w:ascii="GHEA Grapalat" w:hAnsi="GHEA Grapalat"/>
                <w:sz w:val="16"/>
                <w:szCs w:val="16"/>
                <w:lang w:val="en-US"/>
              </w:rPr>
              <w:t>%</w:t>
            </w:r>
          </w:p>
        </w:tc>
      </w:tr>
    </w:tbl>
    <w:p w14:paraId="7B4CFD1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DB65C5A" w14:textId="77777777" w:rsidTr="003D2146">
        <w:trPr>
          <w:jc w:val="center"/>
        </w:trPr>
        <w:tc>
          <w:tcPr>
            <w:tcW w:w="4536" w:type="dxa"/>
          </w:tcPr>
          <w:p w14:paraId="5397621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19B898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6F843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51ED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B21846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FE20F9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E7C93A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C3872C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9867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01C17C"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14:paraId="3668954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6532A4F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EFAD6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4E53F1" w14:textId="77777777" w:rsidTr="003D2146">
        <w:trPr>
          <w:tblCellSpacing w:w="7" w:type="dxa"/>
          <w:jc w:val="center"/>
        </w:trPr>
        <w:tc>
          <w:tcPr>
            <w:tcW w:w="0" w:type="auto"/>
            <w:vAlign w:val="center"/>
          </w:tcPr>
          <w:p w14:paraId="1FDD78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E6001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418D5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7C1F4B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6D623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197A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C8D41F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2799B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440A8D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9941A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5777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4746B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4F710FA"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5532B2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2AB32F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CCEDF41"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757C34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CEBD66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E8D3C8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B5804D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ABED1B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57F83F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7F7512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2FFE765" w14:textId="77777777" w:rsidTr="003D2146">
        <w:trPr>
          <w:trHeight w:val="345"/>
          <w:jc w:val="center"/>
        </w:trPr>
        <w:tc>
          <w:tcPr>
            <w:tcW w:w="379" w:type="dxa"/>
            <w:vMerge w:val="restart"/>
            <w:shd w:val="clear" w:color="auto" w:fill="auto"/>
            <w:vAlign w:val="center"/>
          </w:tcPr>
          <w:p w14:paraId="35F159F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159B9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548F262" w14:textId="77777777" w:rsidTr="003D2146">
        <w:trPr>
          <w:trHeight w:val="152"/>
          <w:jc w:val="center"/>
        </w:trPr>
        <w:tc>
          <w:tcPr>
            <w:tcW w:w="379" w:type="dxa"/>
            <w:vMerge/>
            <w:shd w:val="clear" w:color="auto" w:fill="auto"/>
          </w:tcPr>
          <w:p w14:paraId="0E5CF63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F5E84B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0816D13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E6568F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379F10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82167A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49222A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2B08912" w14:textId="77777777" w:rsidTr="003D2146">
        <w:trPr>
          <w:trHeight w:val="152"/>
          <w:jc w:val="center"/>
        </w:trPr>
        <w:tc>
          <w:tcPr>
            <w:tcW w:w="379" w:type="dxa"/>
            <w:vMerge/>
            <w:tcBorders>
              <w:bottom w:val="single" w:sz="4" w:space="0" w:color="auto"/>
            </w:tcBorders>
            <w:shd w:val="clear" w:color="auto" w:fill="auto"/>
          </w:tcPr>
          <w:p w14:paraId="7A87619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6B866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5B412B9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E33348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73CB2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E449CF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946596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AE02A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4D962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A76178" w14:textId="77777777" w:rsidTr="003D2146">
        <w:trPr>
          <w:trHeight w:val="515"/>
          <w:jc w:val="center"/>
        </w:trPr>
        <w:tc>
          <w:tcPr>
            <w:tcW w:w="379" w:type="dxa"/>
            <w:shd w:val="clear" w:color="auto" w:fill="auto"/>
            <w:vAlign w:val="center"/>
          </w:tcPr>
          <w:p w14:paraId="59876AB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B155C3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D7EDE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71A7F0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5E88209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2757DE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0F37EE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859195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D2F32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5025E8D" w14:textId="77777777" w:rsidTr="003D2146">
        <w:trPr>
          <w:trHeight w:val="515"/>
          <w:jc w:val="center"/>
        </w:trPr>
        <w:tc>
          <w:tcPr>
            <w:tcW w:w="379" w:type="dxa"/>
            <w:shd w:val="clear" w:color="auto" w:fill="auto"/>
          </w:tcPr>
          <w:p w14:paraId="4E53167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492370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58554F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BC93A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51DE72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DD1A6B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EF58D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D3F6B5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5067D5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6F1FDB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C9E718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76160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6675EDD" w14:textId="77777777" w:rsidTr="003D2146">
        <w:trPr>
          <w:trHeight w:val="266"/>
          <w:tblCellSpacing w:w="7" w:type="dxa"/>
          <w:jc w:val="center"/>
        </w:trPr>
        <w:tc>
          <w:tcPr>
            <w:tcW w:w="0" w:type="auto"/>
            <w:vAlign w:val="center"/>
          </w:tcPr>
          <w:p w14:paraId="6E38814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8C486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617A6B7" w14:textId="77777777" w:rsidTr="003D2146">
        <w:trPr>
          <w:trHeight w:val="473"/>
          <w:tblCellSpacing w:w="7" w:type="dxa"/>
          <w:jc w:val="center"/>
        </w:trPr>
        <w:tc>
          <w:tcPr>
            <w:tcW w:w="0" w:type="auto"/>
            <w:vAlign w:val="center"/>
          </w:tcPr>
          <w:p w14:paraId="76AF4A1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DBAD78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3EB61A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D6CE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3AA74E3" w14:textId="77777777" w:rsidTr="003D2146">
        <w:trPr>
          <w:trHeight w:val="503"/>
          <w:tblCellSpacing w:w="7" w:type="dxa"/>
          <w:jc w:val="center"/>
        </w:trPr>
        <w:tc>
          <w:tcPr>
            <w:tcW w:w="0" w:type="auto"/>
            <w:vAlign w:val="center"/>
          </w:tcPr>
          <w:p w14:paraId="0463C1A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208F1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C1ACB1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AEEBBE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4707EDD" w14:textId="77777777" w:rsidTr="003D2146">
        <w:trPr>
          <w:trHeight w:val="281"/>
          <w:tblCellSpacing w:w="7" w:type="dxa"/>
          <w:jc w:val="center"/>
        </w:trPr>
        <w:tc>
          <w:tcPr>
            <w:tcW w:w="0" w:type="auto"/>
            <w:vAlign w:val="center"/>
          </w:tcPr>
          <w:p w14:paraId="4D5313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7243E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ABF95F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2E8E89D" w14:textId="77777777" w:rsidR="00BB28C8" w:rsidRDefault="00BB28C8" w:rsidP="00BB28C8">
      <w:pPr>
        <w:rPr>
          <w:rFonts w:ascii="GHEA Grapalat" w:hAnsi="GHEA Grapalat" w:cs="Sylfaen"/>
          <w:b/>
        </w:rPr>
      </w:pPr>
      <w:r>
        <w:rPr>
          <w:rFonts w:ascii="GHEA Grapalat" w:hAnsi="GHEA Grapalat" w:cs="Sylfaen"/>
          <w:b/>
        </w:rPr>
        <w:br w:type="page"/>
      </w:r>
    </w:p>
    <w:p w14:paraId="1C30BE9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150D05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F9A790B" w14:textId="77777777" w:rsidR="00BB28C8" w:rsidRPr="009F3DC7" w:rsidRDefault="00BB28C8" w:rsidP="00BB28C8">
      <w:pPr>
        <w:widowControl w:val="0"/>
        <w:spacing w:after="160" w:line="360" w:lineRule="auto"/>
        <w:jc w:val="center"/>
        <w:rPr>
          <w:rFonts w:ascii="GHEA Grapalat" w:hAnsi="GHEA Grapalat" w:cs="Sylfaen"/>
        </w:rPr>
      </w:pPr>
    </w:p>
    <w:p w14:paraId="542262C7"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63446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84973F"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FAB32E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CD0B7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63E4A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EC36BEC"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A10027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33C79B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216F29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5658E23"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2233C7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0A81D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F79CF5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37FA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D48B5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1B35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800083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1357E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200DF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CC4766D"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3CC73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471C6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719D57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51F1097" w14:textId="77777777" w:rsidR="00BB28C8" w:rsidRPr="00C8328C" w:rsidRDefault="00BB28C8" w:rsidP="003D2146">
            <w:pPr>
              <w:widowControl w:val="0"/>
              <w:spacing w:after="120"/>
              <w:rPr>
                <w:rFonts w:ascii="GHEA Grapalat" w:hAnsi="GHEA Grapalat" w:cs="Sylfaen"/>
                <w:sz w:val="16"/>
                <w:szCs w:val="16"/>
              </w:rPr>
            </w:pPr>
          </w:p>
        </w:tc>
      </w:tr>
    </w:tbl>
    <w:p w14:paraId="15705A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245AD3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613F8DF" w14:textId="77777777" w:rsidR="00BB28C8" w:rsidRDefault="00BB28C8" w:rsidP="00BB28C8">
      <w:pPr>
        <w:rPr>
          <w:rFonts w:ascii="GHEA Grapalat" w:hAnsi="GHEA Grapalat"/>
        </w:rPr>
      </w:pPr>
      <w:r>
        <w:rPr>
          <w:rFonts w:ascii="GHEA Grapalat" w:hAnsi="GHEA Grapalat"/>
        </w:rPr>
        <w:br w:type="page"/>
      </w:r>
    </w:p>
    <w:p w14:paraId="173F323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6E76527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62C21B7" w14:textId="77777777" w:rsidTr="003D2146">
        <w:tc>
          <w:tcPr>
            <w:tcW w:w="4785" w:type="dxa"/>
          </w:tcPr>
          <w:p w14:paraId="4C460A4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604187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6164D0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09721A6"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D5CF56" w14:textId="77777777" w:rsidTr="003D2146">
        <w:trPr>
          <w:tblCellSpacing w:w="7" w:type="dxa"/>
          <w:jc w:val="center"/>
        </w:trPr>
        <w:tc>
          <w:tcPr>
            <w:tcW w:w="0" w:type="auto"/>
            <w:vAlign w:val="center"/>
          </w:tcPr>
          <w:p w14:paraId="50F2B80B"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A8B569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E84A09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11279C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7044F72" w14:textId="77777777" w:rsidTr="003D2146">
        <w:trPr>
          <w:tblCellSpacing w:w="7" w:type="dxa"/>
          <w:jc w:val="center"/>
        </w:trPr>
        <w:tc>
          <w:tcPr>
            <w:tcW w:w="0" w:type="auto"/>
            <w:vAlign w:val="center"/>
          </w:tcPr>
          <w:p w14:paraId="517FD12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F86FCB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99B98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6EF04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B68B43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AD74A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04B149D" w14:textId="77777777" w:rsidR="008D352C" w:rsidRDefault="008D352C" w:rsidP="00BB28C8">
      <w:pPr>
        <w:widowControl w:val="0"/>
        <w:spacing w:after="160"/>
        <w:ind w:left="-142" w:firstLine="142"/>
        <w:jc w:val="both"/>
        <w:rPr>
          <w:rFonts w:ascii="GHEA Grapalat" w:hAnsi="GHEA Grapalat"/>
          <w:i/>
        </w:rPr>
      </w:pPr>
    </w:p>
    <w:p w14:paraId="4B62A95F" w14:textId="77777777" w:rsidR="00FC44B8" w:rsidRDefault="00FC44B8" w:rsidP="00BB28C8">
      <w:pPr>
        <w:widowControl w:val="0"/>
        <w:spacing w:after="160"/>
        <w:ind w:left="-142" w:firstLine="142"/>
        <w:jc w:val="both"/>
        <w:rPr>
          <w:rFonts w:ascii="GHEA Grapalat" w:hAnsi="GHEA Grapalat"/>
          <w:i/>
        </w:rPr>
      </w:pPr>
    </w:p>
    <w:p w14:paraId="23086F4A" w14:textId="77777777" w:rsidR="00FC44B8" w:rsidRDefault="00FC44B8" w:rsidP="00BB28C8">
      <w:pPr>
        <w:widowControl w:val="0"/>
        <w:spacing w:after="160"/>
        <w:ind w:left="-142" w:firstLine="142"/>
        <w:jc w:val="both"/>
        <w:rPr>
          <w:rFonts w:ascii="GHEA Grapalat" w:hAnsi="GHEA Grapalat"/>
          <w:i/>
        </w:rPr>
      </w:pPr>
    </w:p>
    <w:p w14:paraId="15A23231" w14:textId="77777777" w:rsidR="00FC44B8" w:rsidRDefault="00FC44B8" w:rsidP="00BB28C8">
      <w:pPr>
        <w:widowControl w:val="0"/>
        <w:spacing w:after="160"/>
        <w:ind w:left="-142" w:firstLine="142"/>
        <w:jc w:val="both"/>
        <w:rPr>
          <w:rFonts w:ascii="GHEA Grapalat" w:hAnsi="GHEA Grapalat"/>
          <w:i/>
        </w:rPr>
      </w:pPr>
    </w:p>
    <w:p w14:paraId="0A6C4025" w14:textId="77777777" w:rsidR="00FC44B8" w:rsidRDefault="00FC44B8" w:rsidP="00BB28C8">
      <w:pPr>
        <w:widowControl w:val="0"/>
        <w:spacing w:after="160"/>
        <w:ind w:left="-142" w:firstLine="142"/>
        <w:jc w:val="both"/>
        <w:rPr>
          <w:rFonts w:ascii="GHEA Grapalat" w:hAnsi="GHEA Grapalat"/>
          <w:i/>
        </w:rPr>
      </w:pPr>
    </w:p>
    <w:p w14:paraId="75E583B6" w14:textId="77777777" w:rsidR="00FC44B8" w:rsidRDefault="00FC44B8" w:rsidP="00BB28C8">
      <w:pPr>
        <w:widowControl w:val="0"/>
        <w:spacing w:after="160"/>
        <w:ind w:left="-142" w:firstLine="142"/>
        <w:jc w:val="both"/>
        <w:rPr>
          <w:rFonts w:ascii="GHEA Grapalat" w:hAnsi="GHEA Grapalat"/>
          <w:i/>
        </w:rPr>
      </w:pPr>
    </w:p>
    <w:p w14:paraId="00FAC6C5" w14:textId="77777777" w:rsidR="00FC44B8" w:rsidRDefault="00FC44B8" w:rsidP="00BB28C8">
      <w:pPr>
        <w:widowControl w:val="0"/>
        <w:spacing w:after="160"/>
        <w:ind w:left="-142" w:firstLine="142"/>
        <w:jc w:val="both"/>
        <w:rPr>
          <w:rFonts w:ascii="GHEA Grapalat" w:hAnsi="GHEA Grapalat"/>
          <w:i/>
        </w:rPr>
      </w:pPr>
    </w:p>
    <w:p w14:paraId="2FA82B8A" w14:textId="77777777" w:rsidR="00FC44B8" w:rsidRDefault="00FC44B8" w:rsidP="00BB28C8">
      <w:pPr>
        <w:widowControl w:val="0"/>
        <w:spacing w:after="160"/>
        <w:ind w:left="-142" w:firstLine="142"/>
        <w:jc w:val="both"/>
        <w:rPr>
          <w:rFonts w:ascii="GHEA Grapalat" w:hAnsi="GHEA Grapalat"/>
          <w:i/>
        </w:rPr>
      </w:pPr>
    </w:p>
    <w:p w14:paraId="619B1AE8" w14:textId="77777777" w:rsidR="00FC44B8" w:rsidRDefault="00FC44B8" w:rsidP="00BB28C8">
      <w:pPr>
        <w:widowControl w:val="0"/>
        <w:spacing w:after="160"/>
        <w:ind w:left="-142" w:firstLine="142"/>
        <w:jc w:val="both"/>
        <w:rPr>
          <w:rFonts w:ascii="GHEA Grapalat" w:hAnsi="GHEA Grapalat"/>
          <w:i/>
        </w:rPr>
      </w:pPr>
    </w:p>
    <w:p w14:paraId="16643074" w14:textId="77777777" w:rsidR="00FC44B8" w:rsidRDefault="00FC44B8" w:rsidP="00BB28C8">
      <w:pPr>
        <w:widowControl w:val="0"/>
        <w:spacing w:after="160"/>
        <w:ind w:left="-142" w:firstLine="142"/>
        <w:jc w:val="both"/>
        <w:rPr>
          <w:rFonts w:ascii="GHEA Grapalat" w:hAnsi="GHEA Grapalat"/>
          <w:i/>
        </w:rPr>
      </w:pPr>
    </w:p>
    <w:p w14:paraId="1CA39F2B" w14:textId="77777777" w:rsidR="00FC44B8" w:rsidRDefault="00FC44B8" w:rsidP="00BB28C8">
      <w:pPr>
        <w:widowControl w:val="0"/>
        <w:spacing w:after="160"/>
        <w:ind w:left="-142" w:firstLine="142"/>
        <w:jc w:val="both"/>
        <w:rPr>
          <w:rFonts w:ascii="GHEA Grapalat" w:hAnsi="GHEA Grapalat"/>
          <w:i/>
        </w:rPr>
      </w:pPr>
    </w:p>
    <w:p w14:paraId="4C1E03F8" w14:textId="77777777" w:rsidR="00FC44B8" w:rsidRDefault="00FC44B8" w:rsidP="00BB28C8">
      <w:pPr>
        <w:widowControl w:val="0"/>
        <w:spacing w:after="160"/>
        <w:ind w:left="-142" w:firstLine="142"/>
        <w:jc w:val="both"/>
        <w:rPr>
          <w:rFonts w:ascii="GHEA Grapalat" w:hAnsi="GHEA Grapalat"/>
          <w:i/>
        </w:rPr>
      </w:pPr>
    </w:p>
    <w:p w14:paraId="368B28A5" w14:textId="77777777" w:rsidR="00FC44B8" w:rsidRDefault="00FC44B8" w:rsidP="00BB28C8">
      <w:pPr>
        <w:widowControl w:val="0"/>
        <w:spacing w:after="160"/>
        <w:ind w:left="-142" w:firstLine="142"/>
        <w:jc w:val="both"/>
        <w:rPr>
          <w:rFonts w:ascii="GHEA Grapalat" w:hAnsi="GHEA Grapalat"/>
          <w:i/>
        </w:rPr>
      </w:pPr>
    </w:p>
    <w:p w14:paraId="13A31CD5" w14:textId="77777777" w:rsidR="00FC44B8" w:rsidRDefault="00FC44B8" w:rsidP="00BB28C8">
      <w:pPr>
        <w:widowControl w:val="0"/>
        <w:spacing w:after="160"/>
        <w:ind w:left="-142" w:firstLine="142"/>
        <w:jc w:val="both"/>
        <w:rPr>
          <w:rFonts w:ascii="GHEA Grapalat" w:hAnsi="GHEA Grapalat"/>
          <w:i/>
        </w:rPr>
      </w:pPr>
    </w:p>
    <w:p w14:paraId="7395D784" w14:textId="77777777" w:rsidR="00FC44B8" w:rsidRDefault="00FC44B8" w:rsidP="00BB28C8">
      <w:pPr>
        <w:widowControl w:val="0"/>
        <w:spacing w:after="160"/>
        <w:ind w:left="-142" w:firstLine="142"/>
        <w:jc w:val="both"/>
        <w:rPr>
          <w:rFonts w:ascii="GHEA Grapalat" w:hAnsi="GHEA Grapalat"/>
          <w:i/>
        </w:rPr>
      </w:pPr>
    </w:p>
    <w:p w14:paraId="5679CF60" w14:textId="77777777" w:rsidR="00FC44B8" w:rsidRDefault="00FC44B8" w:rsidP="00BB28C8">
      <w:pPr>
        <w:widowControl w:val="0"/>
        <w:spacing w:after="160"/>
        <w:ind w:left="-142" w:firstLine="142"/>
        <w:jc w:val="both"/>
        <w:rPr>
          <w:rFonts w:ascii="GHEA Grapalat" w:hAnsi="GHEA Grapalat"/>
          <w:i/>
        </w:rPr>
      </w:pPr>
    </w:p>
    <w:p w14:paraId="1A15696C" w14:textId="77777777" w:rsidR="00FC44B8" w:rsidRDefault="00FC44B8" w:rsidP="00BB28C8">
      <w:pPr>
        <w:widowControl w:val="0"/>
        <w:spacing w:after="160"/>
        <w:ind w:left="-142" w:firstLine="142"/>
        <w:jc w:val="both"/>
        <w:rPr>
          <w:rFonts w:ascii="GHEA Grapalat" w:hAnsi="GHEA Grapalat"/>
          <w:i/>
        </w:rPr>
      </w:pPr>
    </w:p>
    <w:p w14:paraId="427A1C04" w14:textId="77777777" w:rsidR="00FC44B8" w:rsidRDefault="00FC44B8" w:rsidP="00BB28C8">
      <w:pPr>
        <w:widowControl w:val="0"/>
        <w:spacing w:after="160"/>
        <w:ind w:left="-142" w:firstLine="142"/>
        <w:jc w:val="both"/>
        <w:rPr>
          <w:rFonts w:ascii="GHEA Grapalat" w:hAnsi="GHEA Grapalat"/>
          <w:i/>
        </w:rPr>
      </w:pPr>
    </w:p>
    <w:p w14:paraId="61919FBD"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AAA11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5960791A" w14:textId="77777777" w:rsidR="00FC44B8" w:rsidRPr="00487F5A" w:rsidRDefault="00FC44B8" w:rsidP="00FC44B8">
      <w:pPr>
        <w:jc w:val="center"/>
        <w:rPr>
          <w:rFonts w:ascii="GHEA Grapalat" w:hAnsi="GHEA Grapalat" w:cs="GHEA Grapalat"/>
        </w:rPr>
      </w:pPr>
    </w:p>
    <w:p w14:paraId="6512D148"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DF39425" w14:textId="77777777" w:rsidR="00FC44B8" w:rsidRPr="00487F5A" w:rsidRDefault="00FC44B8" w:rsidP="00FC44B8">
      <w:pPr>
        <w:jc w:val="center"/>
        <w:rPr>
          <w:rFonts w:ascii="GHEA Grapalat" w:hAnsi="GHEA Grapalat" w:cs="GHEA Grapalat"/>
          <w:lang w:val="hy-AM"/>
        </w:rPr>
      </w:pPr>
    </w:p>
    <w:p w14:paraId="248712E1"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CEC077E"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5E87119" w14:textId="77777777" w:rsidR="00FC44B8" w:rsidRPr="00487F5A" w:rsidRDefault="00FC44B8" w:rsidP="00FC44B8">
      <w:pPr>
        <w:rPr>
          <w:rFonts w:ascii="GHEA Grapalat" w:hAnsi="GHEA Grapalat"/>
          <w:vertAlign w:val="superscript"/>
          <w:lang w:val="es-ES"/>
        </w:rPr>
      </w:pPr>
    </w:p>
    <w:p w14:paraId="31479D8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3732EE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4DABB6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654C28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CB67F0B"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0349AF8" w14:textId="77777777" w:rsidR="00FC44B8" w:rsidRPr="00487F5A" w:rsidRDefault="00FC44B8" w:rsidP="00FC44B8">
      <w:pPr>
        <w:rPr>
          <w:rFonts w:ascii="GHEA Grapalat" w:hAnsi="GHEA Grapalat" w:cs="Sylfaen"/>
          <w:sz w:val="20"/>
          <w:szCs w:val="20"/>
          <w:lang w:val="es-ES"/>
        </w:rPr>
      </w:pPr>
    </w:p>
    <w:p w14:paraId="1D29EAF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6C28F660" w14:textId="77777777" w:rsidR="00FC44B8" w:rsidRPr="00487F5A" w:rsidRDefault="00FC44B8" w:rsidP="00FC44B8">
      <w:pPr>
        <w:jc w:val="center"/>
        <w:rPr>
          <w:rFonts w:ascii="GHEA Grapalat" w:hAnsi="GHEA Grapalat" w:cs="GHEA Grapalat"/>
          <w:lang w:val="es-ES"/>
        </w:rPr>
      </w:pPr>
    </w:p>
    <w:p w14:paraId="7A80B47C" w14:textId="77777777" w:rsidR="00FC44B8" w:rsidRPr="00487F5A" w:rsidRDefault="00FC44B8" w:rsidP="00FC44B8">
      <w:pPr>
        <w:jc w:val="center"/>
        <w:rPr>
          <w:rFonts w:ascii="GHEA Grapalat" w:hAnsi="GHEA Grapalat" w:cs="Sylfaen"/>
          <w:b/>
          <w:lang w:val="es-ES"/>
        </w:rPr>
      </w:pPr>
    </w:p>
    <w:p w14:paraId="369903BD"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314BE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93948B0"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5A6602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AC2A3D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8132387" w14:textId="77777777" w:rsidR="00FC44B8" w:rsidRPr="00487F5A" w:rsidRDefault="00FC44B8" w:rsidP="00FC44B8">
      <w:pPr>
        <w:jc w:val="center"/>
        <w:rPr>
          <w:rFonts w:ascii="GHEA Grapalat" w:hAnsi="GHEA Grapalat" w:cs="Sylfaen"/>
          <w:sz w:val="16"/>
          <w:szCs w:val="16"/>
          <w:lang w:val="es-ES"/>
        </w:rPr>
      </w:pPr>
    </w:p>
    <w:p w14:paraId="6146B806"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10EB10B"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A016" w14:textId="77777777" w:rsidR="008A038B" w:rsidRDefault="008A038B">
      <w:r>
        <w:separator/>
      </w:r>
    </w:p>
  </w:endnote>
  <w:endnote w:type="continuationSeparator" w:id="0">
    <w:p w14:paraId="7D55106F" w14:textId="77777777" w:rsidR="008A038B" w:rsidRDefault="008A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E3D4DE7"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959A" w14:textId="77777777" w:rsidR="008A038B" w:rsidRDefault="008A038B">
      <w:r>
        <w:separator/>
      </w:r>
    </w:p>
  </w:footnote>
  <w:footnote w:type="continuationSeparator" w:id="0">
    <w:p w14:paraId="4C680DE0" w14:textId="77777777" w:rsidR="008A038B" w:rsidRDefault="008A038B">
      <w:r>
        <w:continuationSeparator/>
      </w:r>
    </w:p>
  </w:footnote>
  <w:footnote w:id="1">
    <w:p w14:paraId="2E34AD83"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7D348FC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06FA10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5807B08" w14:textId="77777777" w:rsidR="003D1D1B" w:rsidRPr="005F2C25" w:rsidRDefault="003D1D1B">
      <w:pPr>
        <w:pStyle w:val="FootnoteText"/>
        <w:rPr>
          <w:rFonts w:ascii="Times New Roman" w:hAnsi="Times New Roman"/>
        </w:rPr>
      </w:pPr>
    </w:p>
  </w:footnote>
  <w:footnote w:id="4">
    <w:p w14:paraId="33F83FE0" w14:textId="77777777" w:rsidR="003D1D1B" w:rsidRDefault="003D1D1B" w:rsidP="006B3E56">
      <w:pPr>
        <w:jc w:val="both"/>
      </w:pPr>
    </w:p>
    <w:p w14:paraId="55B737BC"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0E20C7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B0479D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5C3BDEB" w14:textId="77777777" w:rsidR="003D1D1B" w:rsidRPr="00A006D6" w:rsidRDefault="003D1D1B" w:rsidP="006B3E56">
      <w:pPr>
        <w:pStyle w:val="FootnoteText"/>
        <w:rPr>
          <w:rFonts w:asciiTheme="minorHAnsi" w:hAnsiTheme="minorHAnsi"/>
          <w:i/>
          <w:lang w:val="af-ZA"/>
        </w:rPr>
      </w:pPr>
    </w:p>
  </w:footnote>
  <w:footnote w:id="5">
    <w:p w14:paraId="2159C7C6" w14:textId="77777777" w:rsidR="003D1D1B" w:rsidRPr="00A006D6" w:rsidRDefault="003D1D1B">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C51C3E2" w14:textId="77777777" w:rsidR="003D1D1B" w:rsidRPr="00990559" w:rsidRDefault="003D1D1B">
      <w:pPr>
        <w:pStyle w:val="FootnoteText"/>
        <w:rPr>
          <w:rFonts w:ascii="Sylfaen" w:hAnsi="Sylfaen"/>
          <w:lang w:val="hy-AM"/>
        </w:rPr>
      </w:pPr>
    </w:p>
  </w:footnote>
  <w:footnote w:id="6">
    <w:p w14:paraId="37D47D7C"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6DDEC35A"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15F95493"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2E4F11" w14:textId="77777777" w:rsidR="003D1D1B" w:rsidRPr="00D3436F" w:rsidRDefault="003D1D1B">
      <w:pPr>
        <w:pStyle w:val="FootnoteText"/>
        <w:rPr>
          <w:lang w:val="es-ES"/>
        </w:rPr>
      </w:pPr>
    </w:p>
  </w:footnote>
  <w:footnote w:id="9">
    <w:p w14:paraId="04D51D96"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DCAC40" w14:textId="77777777" w:rsidR="003D1D1B" w:rsidRPr="008842CE" w:rsidRDefault="003D1D1B" w:rsidP="003D2FE2">
      <w:pPr>
        <w:pStyle w:val="FootnoteText"/>
        <w:jc w:val="both"/>
        <w:rPr>
          <w:rFonts w:ascii="GHEA Grapalat" w:hAnsi="GHEA Grapalat"/>
        </w:rPr>
      </w:pPr>
    </w:p>
  </w:footnote>
  <w:footnote w:id="10">
    <w:p w14:paraId="72C90C42" w14:textId="77777777" w:rsidR="003D1D1B" w:rsidRPr="008842CE" w:rsidRDefault="003D1D1B" w:rsidP="003D2FE2">
      <w:pPr>
        <w:pStyle w:val="FootnoteText"/>
        <w:jc w:val="both"/>
      </w:pPr>
    </w:p>
  </w:footnote>
  <w:footnote w:id="11">
    <w:p w14:paraId="5638A165"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947329" w14:textId="77777777" w:rsidR="003D1D1B" w:rsidRPr="008842CE" w:rsidRDefault="003D1D1B" w:rsidP="000A214C">
      <w:pPr>
        <w:pStyle w:val="FootnoteText"/>
        <w:jc w:val="both"/>
        <w:rPr>
          <w:rFonts w:ascii="GHEA Grapalat" w:hAnsi="GHEA Grapalat"/>
        </w:rPr>
      </w:pPr>
    </w:p>
  </w:footnote>
  <w:footnote w:id="12">
    <w:p w14:paraId="3B12D312" w14:textId="77777777" w:rsidR="003D1D1B" w:rsidRPr="008842CE" w:rsidRDefault="003D1D1B" w:rsidP="000A214C">
      <w:pPr>
        <w:pStyle w:val="FootnoteText"/>
        <w:jc w:val="both"/>
      </w:pPr>
    </w:p>
  </w:footnote>
  <w:footnote w:id="13">
    <w:p w14:paraId="10C0E0E4"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52804BF1"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14:paraId="7DE66806"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0B31AB8A"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B8E7C44"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41F9D7" w14:textId="77777777" w:rsidR="003D1D1B" w:rsidRPr="004078D0" w:rsidRDefault="003D1D1B" w:rsidP="00BB28C8">
      <w:pPr>
        <w:pStyle w:val="FootnoteText"/>
        <w:widowControl w:val="0"/>
        <w:jc w:val="both"/>
        <w:rPr>
          <w:rFonts w:ascii="GHEA Grapalat" w:hAnsi="GHEA Grapalat"/>
          <w:sz w:val="2"/>
          <w:szCs w:val="2"/>
          <w:lang w:val="hy-AM"/>
        </w:rPr>
      </w:pPr>
    </w:p>
    <w:p w14:paraId="221AB5B4" w14:textId="77777777" w:rsidR="003D1D1B" w:rsidRPr="004078D0" w:rsidRDefault="003D1D1B" w:rsidP="00BB28C8">
      <w:pPr>
        <w:pStyle w:val="FootnoteText"/>
        <w:widowControl w:val="0"/>
        <w:jc w:val="both"/>
        <w:rPr>
          <w:rFonts w:ascii="GHEA Grapalat" w:hAnsi="GHEA Grapalat"/>
          <w:sz w:val="2"/>
          <w:szCs w:val="2"/>
          <w:lang w:val="hy-AM"/>
        </w:rPr>
      </w:pPr>
    </w:p>
  </w:footnote>
  <w:footnote w:id="15">
    <w:p w14:paraId="667C2686"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6">
    <w:p w14:paraId="43DED6E5"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E6DE77" w14:textId="77777777" w:rsidR="003D1D1B" w:rsidRPr="001C4E24" w:rsidRDefault="003D1D1B" w:rsidP="00BB28C8">
      <w:pPr>
        <w:pStyle w:val="FootnoteText"/>
        <w:rPr>
          <w:lang w:val="hy-AM"/>
        </w:rPr>
      </w:pPr>
    </w:p>
  </w:footnote>
  <w:footnote w:id="17">
    <w:p w14:paraId="71F15BCF"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35C1992"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8">
    <w:p w14:paraId="0F4DDC2B"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9">
    <w:p w14:paraId="3904273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C7DE6"/>
    <w:multiLevelType w:val="hybridMultilevel"/>
    <w:tmpl w:val="48E603F8"/>
    <w:lvl w:ilvl="0" w:tplc="ABBAA3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6"/>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6F"/>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347"/>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81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551"/>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6B1"/>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70A"/>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4C"/>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094B"/>
    <w:rsid w:val="004C17D2"/>
    <w:rsid w:val="004C1D9B"/>
    <w:rsid w:val="004C217A"/>
    <w:rsid w:val="004C2EEA"/>
    <w:rsid w:val="004C3803"/>
    <w:rsid w:val="004C4CC7"/>
    <w:rsid w:val="004C5C21"/>
    <w:rsid w:val="004C5CF3"/>
    <w:rsid w:val="004C78E7"/>
    <w:rsid w:val="004C7E3A"/>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5CC"/>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D1E"/>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2ABB"/>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058"/>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84E"/>
    <w:rsid w:val="00863E4D"/>
    <w:rsid w:val="008642B0"/>
    <w:rsid w:val="00864631"/>
    <w:rsid w:val="008657F2"/>
    <w:rsid w:val="00865E9B"/>
    <w:rsid w:val="00867FC3"/>
    <w:rsid w:val="008702CB"/>
    <w:rsid w:val="008716DF"/>
    <w:rsid w:val="0087175D"/>
    <w:rsid w:val="00871E55"/>
    <w:rsid w:val="00871EBF"/>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74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38B"/>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2F0"/>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D20"/>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2A7F"/>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6E6"/>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E48"/>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1B6"/>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A8"/>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884E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4609</TotalTime>
  <Pages>107</Pages>
  <Words>22481</Words>
  <Characters>128147</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1927</cp:revision>
  <cp:lastPrinted>2018-02-16T07:12:00Z</cp:lastPrinted>
  <dcterms:created xsi:type="dcterms:W3CDTF">2019-10-28T07:04:00Z</dcterms:created>
  <dcterms:modified xsi:type="dcterms:W3CDTF">2025-09-23T13:33:00Z</dcterms:modified>
</cp:coreProperties>
</file>